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2C279" w14:textId="604282D2"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36C4C">
        <w:t>bis</w:t>
      </w:r>
      <w:r w:rsidRPr="00CE0424">
        <w:tab/>
      </w:r>
      <w:r w:rsidRPr="00CE0424">
        <w:rPr>
          <w:sz w:val="32"/>
          <w:szCs w:val="32"/>
        </w:rPr>
        <w:t xml:space="preserve"> </w:t>
      </w:r>
      <w:bookmarkStart w:id="0" w:name="_GoBack"/>
      <w:r w:rsidR="00FC0C86" w:rsidRPr="00FC0C86">
        <w:rPr>
          <w:sz w:val="32"/>
          <w:szCs w:val="32"/>
        </w:rPr>
        <w:t>R2-1913418</w:t>
      </w:r>
      <w:bookmarkEnd w:id="0"/>
    </w:p>
    <w:p w14:paraId="3D6B56A0" w14:textId="77777777" w:rsidR="00E90E49" w:rsidRPr="00CE0424" w:rsidRDefault="00F36C4C" w:rsidP="00311702">
      <w:pPr>
        <w:pStyle w:val="3GPPHeader"/>
      </w:pPr>
      <w:r>
        <w:t>Chongqing</w:t>
      </w:r>
      <w:r w:rsidR="00EC4447">
        <w:t xml:space="preserve">, </w:t>
      </w:r>
      <w:r>
        <w:t>P.R. 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p w14:paraId="59E71A94" w14:textId="77777777" w:rsidR="00E90E49" w:rsidRPr="00CE0424" w:rsidRDefault="00E90E49" w:rsidP="00357380">
      <w:pPr>
        <w:pStyle w:val="3GPPHeader"/>
      </w:pPr>
    </w:p>
    <w:p w14:paraId="11F39388" w14:textId="010E590F"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191820">
        <w:rPr>
          <w:sz w:val="22"/>
          <w:szCs w:val="22"/>
          <w:lang w:val="sv-SE"/>
        </w:rPr>
        <w:t>7.1.10</w:t>
      </w:r>
    </w:p>
    <w:p w14:paraId="486F943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9694BD" w14:textId="2B25E315" w:rsidR="00E90E49" w:rsidRPr="00CE0424" w:rsidRDefault="003D3C45" w:rsidP="00311702">
      <w:pPr>
        <w:pStyle w:val="3GPPHeader"/>
        <w:rPr>
          <w:sz w:val="22"/>
          <w:szCs w:val="22"/>
        </w:rPr>
      </w:pPr>
      <w:r>
        <w:rPr>
          <w:sz w:val="22"/>
          <w:szCs w:val="22"/>
        </w:rPr>
        <w:t>Title:</w:t>
      </w:r>
      <w:r w:rsidR="00E90E49" w:rsidRPr="00CE0424">
        <w:rPr>
          <w:sz w:val="22"/>
          <w:szCs w:val="22"/>
        </w:rPr>
        <w:tab/>
      </w:r>
      <w:r w:rsidR="00AA7AA4">
        <w:rPr>
          <w:sz w:val="22"/>
          <w:szCs w:val="22"/>
        </w:rPr>
        <w:t>RSS Signalling Configuration</w:t>
      </w:r>
    </w:p>
    <w:p w14:paraId="5AD519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A7AA4">
        <w:rPr>
          <w:sz w:val="22"/>
          <w:szCs w:val="22"/>
        </w:rPr>
        <w:t>Discussion, Decision</w:t>
      </w:r>
    </w:p>
    <w:p w14:paraId="3C4B0910" w14:textId="77777777" w:rsidR="00E90E49" w:rsidRPr="00CE0424" w:rsidRDefault="00E90E49" w:rsidP="00E90E49"/>
    <w:p w14:paraId="25A78ADF" w14:textId="77777777" w:rsidR="00E90E49" w:rsidRPr="00CE0424" w:rsidRDefault="00230D18" w:rsidP="00CE0424">
      <w:pPr>
        <w:pStyle w:val="Heading1"/>
      </w:pPr>
      <w:r>
        <w:t>1</w:t>
      </w:r>
      <w:r>
        <w:tab/>
      </w:r>
      <w:r w:rsidR="00E90E49" w:rsidRPr="00CE0424">
        <w:t>Introduction</w:t>
      </w:r>
    </w:p>
    <w:p w14:paraId="33519A67" w14:textId="3D3032D0" w:rsidR="00940618" w:rsidRPr="00F24998" w:rsidRDefault="00940618" w:rsidP="00940618">
      <w:pPr>
        <w:pStyle w:val="BodyText"/>
        <w:rPr>
          <w:lang w:val="en-CA"/>
        </w:rPr>
      </w:pPr>
      <w:r w:rsidRPr="00F24998">
        <w:rPr>
          <w:lang w:val="en-CA"/>
        </w:rPr>
        <w:t xml:space="preserve">The main objective with mobility enhancements in the LTE-MTC Rel-16 WID </w:t>
      </w:r>
      <w:r>
        <w:rPr>
          <w:lang w:val="en-CA"/>
        </w:rPr>
        <w:fldChar w:fldCharType="begin"/>
      </w:r>
      <w:r>
        <w:rPr>
          <w:lang w:val="en-CA"/>
        </w:rPr>
        <w:instrText xml:space="preserve"> REF _Ref521671198 \r \h </w:instrText>
      </w:r>
      <w:r>
        <w:rPr>
          <w:lang w:val="en-CA"/>
        </w:rPr>
      </w:r>
      <w:r>
        <w:rPr>
          <w:lang w:val="en-CA"/>
        </w:rPr>
        <w:fldChar w:fldCharType="separate"/>
      </w:r>
      <w:r>
        <w:rPr>
          <w:lang w:val="en-CA"/>
        </w:rPr>
        <w:t>[1]</w:t>
      </w:r>
      <w:r>
        <w:rPr>
          <w:lang w:val="en-CA"/>
        </w:rPr>
        <w:fldChar w:fldCharType="end"/>
      </w:r>
      <w:r w:rsidRPr="00F24998">
        <w:rPr>
          <w:lang w:val="en-CA"/>
        </w:rPr>
        <w:t xml:space="preserve"> is to specify how to configure and use RSS for </w:t>
      </w:r>
      <w:r w:rsidR="00B23B4A">
        <w:rPr>
          <w:lang w:val="en-CA"/>
        </w:rPr>
        <w:t xml:space="preserve">RSRP and RSRQ </w:t>
      </w:r>
      <w:r w:rsidRPr="00F24998">
        <w:rPr>
          <w:lang w:val="en-CA"/>
        </w:rPr>
        <w:t>measurements:</w:t>
      </w:r>
    </w:p>
    <w:p w14:paraId="5C9D2D8B" w14:textId="77777777" w:rsidR="00940618" w:rsidRPr="003619C0" w:rsidRDefault="00940618" w:rsidP="00940618">
      <w:pPr>
        <w:rPr>
          <w:b/>
          <w:bCs/>
        </w:rPr>
      </w:pPr>
      <w:r w:rsidRPr="003619C0">
        <w:rPr>
          <w:b/>
          <w:bCs/>
        </w:rPr>
        <w:t>Mobility Enhancement:</w:t>
      </w:r>
    </w:p>
    <w:p w14:paraId="14E91C51" w14:textId="77777777" w:rsidR="00940618" w:rsidRPr="00F24998" w:rsidRDefault="00940618" w:rsidP="00940618">
      <w:pPr>
        <w:numPr>
          <w:ilvl w:val="0"/>
          <w:numId w:val="23"/>
        </w:numPr>
        <w:spacing w:after="160" w:line="259" w:lineRule="auto"/>
        <w:rPr>
          <w:bCs/>
          <w:lang w:val="en-CA"/>
        </w:rPr>
      </w:pPr>
      <w:r w:rsidRPr="00F24998">
        <w:rPr>
          <w:bCs/>
          <w:lang w:val="en-CA"/>
        </w:rPr>
        <w:t>Consider improving the DL RSRP and, if needed, RSRQ measurement accuracy, through use of RSS [RAN1, RAN4, RAN2]</w:t>
      </w:r>
    </w:p>
    <w:p w14:paraId="4DF01BB4" w14:textId="77777777" w:rsidR="00940618" w:rsidRPr="00F24998" w:rsidRDefault="00940618" w:rsidP="00940618">
      <w:pPr>
        <w:numPr>
          <w:ilvl w:val="0"/>
          <w:numId w:val="23"/>
        </w:numPr>
        <w:spacing w:after="160" w:line="259" w:lineRule="auto"/>
        <w:rPr>
          <w:bCs/>
          <w:lang w:val="en-CA"/>
        </w:rPr>
      </w:pPr>
      <w:r w:rsidRPr="00F24998">
        <w:rPr>
          <w:bCs/>
          <w:lang w:val="en-CA"/>
        </w:rPr>
        <w:t>Specify relaxation of RRM measurements for serving cell for UEs using WUS for at least low mobility UEs [RAN4, RAN2]</w:t>
      </w:r>
    </w:p>
    <w:p w14:paraId="0F639EC9" w14:textId="7628FAB2" w:rsidR="00940618" w:rsidRPr="002C36D8" w:rsidRDefault="00940618" w:rsidP="00940618">
      <w:pPr>
        <w:pStyle w:val="BodyText"/>
        <w:rPr>
          <w:lang w:val="en-US"/>
        </w:rPr>
      </w:pPr>
      <w:r w:rsidRPr="00F24998">
        <w:rPr>
          <w:lang w:val="en-CA"/>
        </w:rPr>
        <w:t xml:space="preserve">RAN2#104 agreed on sending RAN1 an LS regarding potential effects on performance caused by the overhead </w:t>
      </w:r>
      <w:r w:rsidR="00521542">
        <w:rPr>
          <w:lang w:val="en-CA"/>
        </w:rPr>
        <w:t xml:space="preserve">added by </w:t>
      </w:r>
      <w:r w:rsidRPr="00F24998">
        <w:rPr>
          <w:lang w:val="en-CA"/>
        </w:rPr>
        <w:t xml:space="preserve">neighboring cell RSS information. </w:t>
      </w:r>
      <w:r>
        <w:rPr>
          <w:lang w:val="en-CA"/>
        </w:rPr>
        <w:t>RAN1 should identify if by any means the signalling can be reduced. In this paper, we discuss the current RAN1 thinking and how signaling can be achieved from RAN2 perspective.</w:t>
      </w:r>
    </w:p>
    <w:p w14:paraId="2787619C" w14:textId="77777777" w:rsidR="00477768" w:rsidRPr="00940618" w:rsidRDefault="00477768" w:rsidP="00CE0424">
      <w:pPr>
        <w:pStyle w:val="BodyText"/>
        <w:rPr>
          <w:lang w:val="en-US"/>
        </w:rPr>
      </w:pPr>
    </w:p>
    <w:p w14:paraId="0FB853EC" w14:textId="5689666F" w:rsidR="004000E8" w:rsidRDefault="00230D18" w:rsidP="00CE0424">
      <w:pPr>
        <w:pStyle w:val="Heading1"/>
      </w:pPr>
      <w:bookmarkStart w:id="1" w:name="_Ref178064866"/>
      <w:r>
        <w:t>2</w:t>
      </w:r>
      <w:r>
        <w:tab/>
      </w:r>
      <w:r w:rsidR="004000E8" w:rsidRPr="00CE0424">
        <w:t>Discussion</w:t>
      </w:r>
      <w:bookmarkEnd w:id="1"/>
    </w:p>
    <w:p w14:paraId="51603EEE" w14:textId="77777777" w:rsidR="00940618" w:rsidRPr="00184EB1" w:rsidRDefault="00940618" w:rsidP="00940618">
      <w:pPr>
        <w:rPr>
          <w:lang w:val="en-US"/>
        </w:rPr>
      </w:pPr>
      <w:r w:rsidRPr="00184EB1">
        <w:rPr>
          <w:lang w:val="en-US"/>
        </w:rPr>
        <w:t xml:space="preserve">The IE </w:t>
      </w:r>
      <w:r w:rsidRPr="00184EB1">
        <w:rPr>
          <w:i/>
          <w:noProof/>
          <w:lang w:val="en-US"/>
        </w:rPr>
        <w:t>RSS-Config</w:t>
      </w:r>
      <w:r w:rsidRPr="00184EB1">
        <w:rPr>
          <w:lang w:val="en-US"/>
        </w:rPr>
        <w:t xml:space="preserve"> is used to specify the RSS configuration</w:t>
      </w:r>
      <w:r w:rsidRPr="00184EB1">
        <w:rPr>
          <w:lang w:val="en-US" w:eastAsia="zh-CN"/>
        </w:rPr>
        <w:t>, see TS 36.211 [21].</w:t>
      </w:r>
    </w:p>
    <w:p w14:paraId="745B09FF" w14:textId="77777777" w:rsidR="00940618" w:rsidRPr="00184EB1" w:rsidRDefault="00940618" w:rsidP="00940618">
      <w:pPr>
        <w:keepNext/>
        <w:keepLines/>
        <w:spacing w:before="60"/>
        <w:jc w:val="center"/>
        <w:rPr>
          <w:rFonts w:ascii="Arial" w:hAnsi="Arial"/>
          <w:b/>
          <w:bCs/>
          <w:i/>
          <w:iCs/>
          <w:noProof/>
          <w:lang w:val="en-US" w:eastAsia="x-none"/>
        </w:rPr>
      </w:pPr>
      <w:r w:rsidRPr="00184EB1">
        <w:rPr>
          <w:rFonts w:ascii="Arial" w:hAnsi="Arial"/>
          <w:b/>
          <w:bCs/>
          <w:i/>
          <w:iCs/>
          <w:noProof/>
          <w:lang w:val="en-US" w:eastAsia="x-none"/>
        </w:rPr>
        <w:t xml:space="preserve">RSS-Config </w:t>
      </w:r>
      <w:r w:rsidRPr="00184EB1">
        <w:rPr>
          <w:rFonts w:ascii="Arial" w:hAnsi="Arial"/>
          <w:b/>
          <w:bCs/>
          <w:iCs/>
          <w:noProof/>
          <w:lang w:val="en-US" w:eastAsia="x-none"/>
        </w:rPr>
        <w:t>information element</w:t>
      </w:r>
    </w:p>
    <w:p w14:paraId="639B7E29" w14:textId="77777777" w:rsidR="00940618" w:rsidRDefault="00940618" w:rsidP="00940618">
      <w:pPr>
        <w:pStyle w:val="PL"/>
        <w:rPr>
          <w:lang w:eastAsia="ja-JP"/>
        </w:rPr>
      </w:pPr>
      <w:r>
        <w:t>-- ASN1START</w:t>
      </w:r>
    </w:p>
    <w:p w14:paraId="5F43D4EB" w14:textId="77777777" w:rsidR="00940618" w:rsidRDefault="00940618" w:rsidP="00940618">
      <w:pPr>
        <w:pStyle w:val="PL"/>
      </w:pPr>
    </w:p>
    <w:p w14:paraId="484C1609" w14:textId="77777777" w:rsidR="00940618" w:rsidRDefault="00940618" w:rsidP="00940618">
      <w:pPr>
        <w:pStyle w:val="PL"/>
      </w:pPr>
      <w:r>
        <w:t>RSS-Config-r15 ::=</w:t>
      </w:r>
      <w:r>
        <w:tab/>
      </w:r>
      <w:r>
        <w:tab/>
      </w:r>
      <w:r>
        <w:tab/>
      </w:r>
      <w:r>
        <w:tab/>
        <w:t>SEQUENCE {</w:t>
      </w:r>
    </w:p>
    <w:p w14:paraId="29F628DE" w14:textId="77777777" w:rsidR="00940618" w:rsidRDefault="00940618" w:rsidP="00940618">
      <w:pPr>
        <w:pStyle w:val="PL"/>
      </w:pPr>
      <w:r>
        <w:tab/>
        <w:t>duration-r15</w:t>
      </w:r>
      <w:r>
        <w:tab/>
      </w:r>
      <w:r>
        <w:tab/>
      </w:r>
      <w:r>
        <w:tab/>
      </w:r>
      <w:r>
        <w:tab/>
      </w:r>
      <w:r>
        <w:tab/>
        <w:t>ENUMERATED {sf8, sf16, sf32, sf40},</w:t>
      </w:r>
    </w:p>
    <w:p w14:paraId="638A9F11" w14:textId="485892AE" w:rsidR="00940618" w:rsidRDefault="00940618" w:rsidP="00940618">
      <w:pPr>
        <w:pStyle w:val="PL"/>
      </w:pPr>
      <w:r>
        <w:tab/>
        <w:t>freqLocation-r15</w:t>
      </w:r>
      <w:r>
        <w:tab/>
      </w:r>
      <w:r>
        <w:tab/>
      </w:r>
      <w:r>
        <w:tab/>
      </w:r>
      <w:r>
        <w:tab/>
      </w:r>
      <w:r w:rsidRPr="00AA7AA4">
        <w:rPr>
          <w:highlight w:val="yellow"/>
        </w:rPr>
        <w:t>INTEGER (0..98),</w:t>
      </w:r>
    </w:p>
    <w:p w14:paraId="580547E2" w14:textId="77777777" w:rsidR="00940618" w:rsidRDefault="00940618" w:rsidP="00940618">
      <w:pPr>
        <w:pStyle w:val="PL"/>
      </w:pPr>
      <w:r>
        <w:tab/>
        <w:t>periodicity-r15</w:t>
      </w:r>
      <w:r>
        <w:tab/>
      </w:r>
      <w:r>
        <w:tab/>
      </w:r>
      <w:r>
        <w:tab/>
      </w:r>
      <w:r>
        <w:tab/>
      </w:r>
      <w:r>
        <w:tab/>
        <w:t>ENUMERATED {ms160, ms320, ms640, ms1280},</w:t>
      </w:r>
    </w:p>
    <w:p w14:paraId="5DA39AD7" w14:textId="77777777" w:rsidR="00940618" w:rsidRDefault="00940618" w:rsidP="00940618">
      <w:pPr>
        <w:pStyle w:val="PL"/>
      </w:pPr>
      <w:r>
        <w:tab/>
        <w:t>powerBoost-r15</w:t>
      </w:r>
      <w:r>
        <w:tab/>
      </w:r>
      <w:r>
        <w:tab/>
      </w:r>
      <w:r>
        <w:tab/>
      </w:r>
      <w:r>
        <w:tab/>
      </w:r>
      <w:r>
        <w:tab/>
        <w:t>ENUMERATED {dB0, dB3, dB4dot8, dB6},</w:t>
      </w:r>
    </w:p>
    <w:p w14:paraId="68781FF7" w14:textId="77777777" w:rsidR="00940618" w:rsidRDefault="00940618" w:rsidP="00940618">
      <w:pPr>
        <w:pStyle w:val="PL"/>
      </w:pPr>
      <w:r>
        <w:tab/>
        <w:t>timeOffset-r15</w:t>
      </w:r>
      <w:r>
        <w:tab/>
      </w:r>
      <w:r>
        <w:tab/>
      </w:r>
      <w:r>
        <w:tab/>
      </w:r>
      <w:r>
        <w:tab/>
      </w:r>
      <w:r>
        <w:tab/>
      </w:r>
      <w:r w:rsidRPr="00AA7AA4">
        <w:rPr>
          <w:highlight w:val="yellow"/>
        </w:rPr>
        <w:t>INTEGER (0..31)</w:t>
      </w:r>
    </w:p>
    <w:p w14:paraId="636F3C37" w14:textId="77777777" w:rsidR="00940618" w:rsidRDefault="00940618" w:rsidP="00940618">
      <w:pPr>
        <w:pStyle w:val="PL"/>
      </w:pPr>
      <w:r>
        <w:t>}</w:t>
      </w:r>
    </w:p>
    <w:p w14:paraId="3D6602FD" w14:textId="77777777" w:rsidR="00940618" w:rsidRDefault="00940618" w:rsidP="00940618">
      <w:pPr>
        <w:pStyle w:val="PL"/>
      </w:pPr>
    </w:p>
    <w:p w14:paraId="0D8D8B2A" w14:textId="77777777" w:rsidR="00940618" w:rsidRDefault="00940618" w:rsidP="00940618">
      <w:pPr>
        <w:pStyle w:val="PL"/>
      </w:pPr>
      <w:r>
        <w:t>-- ASN1STOP</w:t>
      </w:r>
    </w:p>
    <w:p w14:paraId="0A208947" w14:textId="77777777" w:rsidR="00940618" w:rsidRPr="00970F33" w:rsidRDefault="00940618" w:rsidP="00940618">
      <w:pPr>
        <w:rPr>
          <w:lang w:val="en-US"/>
        </w:rPr>
      </w:pPr>
    </w:p>
    <w:p w14:paraId="1D3F130E" w14:textId="48216DD0" w:rsidR="00940618" w:rsidRDefault="00940618" w:rsidP="00940618">
      <w:pPr>
        <w:jc w:val="both"/>
        <w:rPr>
          <w:lang w:val="en-CA"/>
        </w:rPr>
      </w:pPr>
      <w:r w:rsidRPr="00F24998">
        <w:rPr>
          <w:lang w:val="en-CA"/>
        </w:rPr>
        <w:t xml:space="preserve">To signal all the above parameters with full resolution also in neighboring cells, requires up to 18 bits for each neighboring cell that is signaled. </w:t>
      </w:r>
      <w:r>
        <w:rPr>
          <w:lang w:val="en-CA"/>
        </w:rPr>
        <w:t xml:space="preserve">Further the neighbor cellId should also be considered. Typically, up to 8 neighbor’s cell information could be sent to the UE in idle mode. This </w:t>
      </w:r>
      <w:r w:rsidR="00677276">
        <w:rPr>
          <w:lang w:val="en-CA"/>
        </w:rPr>
        <w:t>results in a</w:t>
      </w:r>
      <w:r>
        <w:rPr>
          <w:lang w:val="en-CA"/>
        </w:rPr>
        <w:t xml:space="preserve"> total of 216 bits</w:t>
      </w:r>
      <w:r w:rsidR="00727F46">
        <w:rPr>
          <w:lang w:val="en-CA"/>
        </w:rPr>
        <w:t>, which</w:t>
      </w:r>
      <w:r w:rsidRPr="00F24998">
        <w:rPr>
          <w:lang w:val="en-CA"/>
        </w:rPr>
        <w:t xml:space="preserve"> clearly add</w:t>
      </w:r>
      <w:r w:rsidR="00727F46">
        <w:rPr>
          <w:lang w:val="en-CA"/>
        </w:rPr>
        <w:t>s</w:t>
      </w:r>
      <w:r w:rsidRPr="00F24998">
        <w:rPr>
          <w:lang w:val="en-CA"/>
        </w:rPr>
        <w:t xml:space="preserve"> substantial network overhead, and thereby </w:t>
      </w:r>
      <w:r>
        <w:rPr>
          <w:lang w:val="en-CA"/>
        </w:rPr>
        <w:t xml:space="preserve">may </w:t>
      </w:r>
      <w:r w:rsidRPr="00F24998">
        <w:rPr>
          <w:lang w:val="en-CA"/>
        </w:rPr>
        <w:t xml:space="preserve">also result in </w:t>
      </w:r>
      <w:r>
        <w:rPr>
          <w:lang w:val="en-CA"/>
        </w:rPr>
        <w:t>increased UE power consumption</w:t>
      </w:r>
      <w:r w:rsidRPr="00F24998">
        <w:rPr>
          <w:lang w:val="en-CA"/>
        </w:rPr>
        <w:t xml:space="preserve">. It is worth noting that all parameters except two requires only 2 bits, which limits the possibility for significant reduction (per parameter). Hence, the focus </w:t>
      </w:r>
      <w:r w:rsidR="007D7EFF">
        <w:rPr>
          <w:lang w:val="en-CA"/>
        </w:rPr>
        <w:t>should be</w:t>
      </w:r>
      <w:r w:rsidRPr="00F24998">
        <w:rPr>
          <w:lang w:val="en-CA"/>
        </w:rPr>
        <w:t xml:space="preserve"> on the parameters with more bits, namely time offset and frequency position.</w:t>
      </w:r>
    </w:p>
    <w:p w14:paraId="3C4FA764" w14:textId="3BE2F0F8" w:rsidR="00940618" w:rsidRPr="00940618" w:rsidRDefault="007D7EFF" w:rsidP="00940618">
      <w:pPr>
        <w:pStyle w:val="Observation"/>
        <w:overflowPunct/>
        <w:autoSpaceDE/>
        <w:autoSpaceDN/>
        <w:adjustRightInd/>
        <w:spacing w:after="160" w:line="259" w:lineRule="auto"/>
        <w:textAlignment w:val="auto"/>
      </w:pPr>
      <w:bookmarkStart w:id="2" w:name="_Toc21008912"/>
      <w:r w:rsidRPr="007D7EFF">
        <w:rPr>
          <w:lang w:val="en-CA"/>
        </w:rPr>
        <w:lastRenderedPageBreak/>
        <w:t>Frequency Location and Time offset consume the most bits and thus focus should be on these as how the bits can be reduced</w:t>
      </w:r>
      <w:r w:rsidR="00940618" w:rsidRPr="007D7EFF">
        <w:rPr>
          <w:lang w:val="en-CA"/>
        </w:rPr>
        <w:t>.</w:t>
      </w:r>
      <w:bookmarkEnd w:id="2"/>
      <w:r w:rsidRPr="007D7EFF">
        <w:rPr>
          <w:lang w:val="en-CA"/>
        </w:rPr>
        <w:t xml:space="preserve"> </w:t>
      </w:r>
    </w:p>
    <w:p w14:paraId="2D784BB1" w14:textId="43C96695" w:rsidR="00F63950" w:rsidRDefault="00230D18" w:rsidP="00F63950">
      <w:pPr>
        <w:pStyle w:val="Heading2"/>
      </w:pPr>
      <w:r>
        <w:t>2.1</w:t>
      </w:r>
      <w:r>
        <w:tab/>
      </w:r>
      <w:r w:rsidR="00940618">
        <w:t xml:space="preserve">Frequency </w:t>
      </w:r>
      <w:r w:rsidR="00F92FA4">
        <w:t xml:space="preserve">location </w:t>
      </w:r>
      <w:r w:rsidR="00940618">
        <w:t>and Time Offset</w:t>
      </w:r>
    </w:p>
    <w:p w14:paraId="1AF0A534" w14:textId="0E7E9486" w:rsidR="00940618" w:rsidRDefault="00940618" w:rsidP="00940618">
      <w:r>
        <w:t xml:space="preserve">As these two fields are the most expensive; RAN1 is considering defining these parameters as a function of cell ID. Thus, </w:t>
      </w:r>
      <w:r w:rsidR="002252EB">
        <w:t xml:space="preserve">the </w:t>
      </w:r>
      <w:r>
        <w:t>UE will be able to derive the parameter</w:t>
      </w:r>
      <w:r w:rsidR="002252EB">
        <w:t>s</w:t>
      </w:r>
      <w:r>
        <w:t xml:space="preserve"> without </w:t>
      </w:r>
      <w:r w:rsidR="002252EB">
        <w:t xml:space="preserve">the eNB </w:t>
      </w:r>
      <w:r>
        <w:t xml:space="preserve">having to explicitly signal these parameters. </w:t>
      </w:r>
    </w:p>
    <w:p w14:paraId="5FE071F1" w14:textId="5ED374B4" w:rsidR="00506918" w:rsidRDefault="00A3095F" w:rsidP="00940618">
      <w:r>
        <w:t xml:space="preserve">For example; Time offset = abs(mod(PCI, 32) ) when </w:t>
      </w:r>
      <w:r w:rsidR="00081743">
        <w:t>periodicity</w:t>
      </w:r>
      <w:r>
        <w:t xml:space="preserve"> is 320ms or Time offset = abs(mod(PCI, 16) ) for </w:t>
      </w:r>
      <w:r w:rsidR="00081743">
        <w:t>periodicity</w:t>
      </w:r>
      <w:r>
        <w:t xml:space="preserve"> 160ms.</w:t>
      </w:r>
    </w:p>
    <w:p w14:paraId="7130F3B5" w14:textId="457EA9DE" w:rsidR="00081743" w:rsidRDefault="002369F3" w:rsidP="00940618">
      <w:r>
        <w:t>Thus,</w:t>
      </w:r>
      <w:r w:rsidR="000712EE">
        <w:t xml:space="preserve"> considering an example</w:t>
      </w:r>
      <w:r w:rsidR="00A507C4">
        <w:t>,</w:t>
      </w:r>
      <w:r w:rsidR="00081743">
        <w:t xml:space="preserve"> for PCI</w:t>
      </w:r>
      <w:r w:rsidR="000712EE">
        <w:t>s</w:t>
      </w:r>
      <w:r w:rsidR="00081743">
        <w:t xml:space="preserve"> 100, 101, 102, 103; assuming periodicity of 320ms; the obtained time offset values would be 4, 5, 6, </w:t>
      </w:r>
      <w:r>
        <w:t xml:space="preserve">and </w:t>
      </w:r>
      <w:r w:rsidR="00081743">
        <w:t>7</w:t>
      </w:r>
      <w:r>
        <w:t>,</w:t>
      </w:r>
      <w:r w:rsidR="00081743">
        <w:t xml:space="preserve"> respectively.</w:t>
      </w:r>
    </w:p>
    <w:p w14:paraId="3580FBCD" w14:textId="78E7BAA2" w:rsidR="00081743" w:rsidRPr="00940618" w:rsidRDefault="00081743" w:rsidP="002642DF">
      <w:pPr>
        <w:pStyle w:val="Observation"/>
        <w:overflowPunct/>
        <w:autoSpaceDE/>
        <w:autoSpaceDN/>
        <w:adjustRightInd/>
        <w:spacing w:after="160" w:line="259" w:lineRule="auto"/>
        <w:textAlignment w:val="auto"/>
      </w:pPr>
      <w:bookmarkStart w:id="3" w:name="_Toc21008913"/>
      <w:r w:rsidRPr="00A507C4">
        <w:rPr>
          <w:lang w:val="en-CA"/>
        </w:rPr>
        <w:t xml:space="preserve">If Frequency Location and Time offset are derived </w:t>
      </w:r>
      <w:r w:rsidR="00363C74">
        <w:rPr>
          <w:lang w:val="en-CA"/>
        </w:rPr>
        <w:t>from</w:t>
      </w:r>
      <w:r w:rsidRPr="00A507C4">
        <w:rPr>
          <w:lang w:val="en-CA"/>
        </w:rPr>
        <w:t xml:space="preserve"> cell ID,</w:t>
      </w:r>
      <w:r w:rsidR="00147E62">
        <w:rPr>
          <w:lang w:val="en-CA"/>
        </w:rPr>
        <w:t xml:space="preserve"> no</w:t>
      </w:r>
      <w:r w:rsidRPr="00A507C4">
        <w:rPr>
          <w:lang w:val="en-CA"/>
        </w:rPr>
        <w:t xml:space="preserve"> new signaling would be </w:t>
      </w:r>
      <w:r w:rsidR="0067158B">
        <w:rPr>
          <w:lang w:val="en-CA"/>
        </w:rPr>
        <w:t>required</w:t>
      </w:r>
      <w:r w:rsidRPr="00A507C4">
        <w:rPr>
          <w:lang w:val="en-CA"/>
        </w:rPr>
        <w:t>.</w:t>
      </w:r>
      <w:bookmarkEnd w:id="3"/>
      <w:r w:rsidRPr="00A507C4">
        <w:rPr>
          <w:lang w:val="en-CA"/>
        </w:rPr>
        <w:t xml:space="preserve"> </w:t>
      </w:r>
    </w:p>
    <w:p w14:paraId="0B358899" w14:textId="5E22E99D" w:rsidR="00F63950" w:rsidRDefault="00230D18" w:rsidP="00F63950">
      <w:pPr>
        <w:pStyle w:val="Heading2"/>
      </w:pPr>
      <w:r>
        <w:t>2.2</w:t>
      </w:r>
      <w:r>
        <w:tab/>
      </w:r>
      <w:r w:rsidR="00940618">
        <w:t>Duration, Power boost and Periodicity</w:t>
      </w:r>
    </w:p>
    <w:p w14:paraId="1FC60490" w14:textId="1D1BF15F" w:rsidR="003742AC" w:rsidRDefault="00940618" w:rsidP="00A04F49">
      <w:pPr>
        <w:pStyle w:val="BodyText"/>
      </w:pPr>
      <w:r>
        <w:t>RAN1 is considering that these parameters can be based upon carrier specific configuration rather than cell specific. Thus, this will further enable to save the bits.</w:t>
      </w:r>
      <w:r w:rsidR="00CB7114">
        <w:t xml:space="preserve"> </w:t>
      </w:r>
      <w:r w:rsidR="000712EE">
        <w:t>An ASN.1 update to capture this in the RRC specification has been provided below.</w:t>
      </w:r>
    </w:p>
    <w:p w14:paraId="60D78E06" w14:textId="0D586924" w:rsidR="000712EE" w:rsidRDefault="000712EE" w:rsidP="000712EE">
      <w:pPr>
        <w:pStyle w:val="Proposal"/>
        <w:overflowPunct/>
        <w:autoSpaceDE/>
        <w:autoSpaceDN/>
        <w:adjustRightInd/>
        <w:spacing w:after="160" w:line="259" w:lineRule="auto"/>
        <w:jc w:val="left"/>
        <w:textAlignment w:val="auto"/>
        <w:rPr>
          <w:lang w:val="en-US"/>
        </w:rPr>
      </w:pPr>
      <w:bookmarkStart w:id="4" w:name="_Toc4489072"/>
      <w:bookmarkStart w:id="5" w:name="_Toc4490571"/>
      <w:bookmarkStart w:id="6" w:name="_Toc19449271"/>
      <w:bookmarkStart w:id="7" w:name="_Toc21008909"/>
      <w:r w:rsidRPr="00D44647">
        <w:rPr>
          <w:lang w:val="en-US"/>
        </w:rPr>
        <w:t xml:space="preserve">RAN2 to </w:t>
      </w:r>
      <w:bookmarkEnd w:id="4"/>
      <w:bookmarkEnd w:id="5"/>
      <w:bookmarkEnd w:id="6"/>
      <w:r>
        <w:rPr>
          <w:lang w:val="en-US"/>
        </w:rPr>
        <w:t>agree on the ASN.1 update provided in the Section 3.1.</w:t>
      </w:r>
      <w:bookmarkEnd w:id="7"/>
    </w:p>
    <w:p w14:paraId="307B89C8" w14:textId="77777777" w:rsidR="000712EE" w:rsidRPr="000712EE" w:rsidRDefault="000712EE" w:rsidP="00A04F49">
      <w:pPr>
        <w:pStyle w:val="BodyText"/>
        <w:rPr>
          <w:lang w:val="en-US"/>
        </w:rPr>
      </w:pPr>
    </w:p>
    <w:p w14:paraId="4A5D7B71" w14:textId="32E735C6" w:rsidR="000712EE" w:rsidRDefault="000712EE" w:rsidP="002114B0">
      <w:pPr>
        <w:pStyle w:val="Heading2"/>
        <w:rPr>
          <w:lang w:val="en-US"/>
        </w:rPr>
      </w:pPr>
    </w:p>
    <w:p w14:paraId="448C52F4" w14:textId="77777777" w:rsidR="00506918" w:rsidRPr="000712EE" w:rsidRDefault="00506918" w:rsidP="00940618">
      <w:pPr>
        <w:rPr>
          <w:lang w:val="en-US"/>
        </w:rPr>
      </w:pPr>
    </w:p>
    <w:p w14:paraId="13470E38" w14:textId="13C63683" w:rsidR="006E062C" w:rsidRDefault="00B409E0" w:rsidP="00CE0424">
      <w:pPr>
        <w:pStyle w:val="Heading1"/>
      </w:pPr>
      <w:bookmarkStart w:id="8" w:name="_Ref189046994"/>
      <w:r>
        <w:t>3</w:t>
      </w:r>
      <w:r>
        <w:tab/>
      </w:r>
      <w:r w:rsidR="006E062C" w:rsidRPr="00CE0424">
        <w:t>Text Proposal</w:t>
      </w:r>
      <w:bookmarkEnd w:id="8"/>
    </w:p>
    <w:p w14:paraId="36260E6A" w14:textId="0EDA1088" w:rsidR="000712EE" w:rsidRPr="000712EE" w:rsidRDefault="000712EE" w:rsidP="000712EE">
      <w:pPr>
        <w:pStyle w:val="Heading2"/>
      </w:pPr>
      <w:r>
        <w:t>3.1</w:t>
      </w:r>
      <w:r>
        <w:tab/>
        <w:t xml:space="preserve"> Duration, Power boost and Periodicity</w:t>
      </w:r>
    </w:p>
    <w:p w14:paraId="3F10E6F9" w14:textId="77777777" w:rsidR="0039669F" w:rsidRDefault="0039669F" w:rsidP="0039669F">
      <w:pPr>
        <w:pStyle w:val="Heading4"/>
        <w:rPr>
          <w:i/>
          <w:noProof/>
          <w:lang w:eastAsia="x-none"/>
        </w:rPr>
      </w:pPr>
      <w:r>
        <w:rPr>
          <w:i/>
          <w:noProof/>
        </w:rPr>
        <w:t>SystemInformationBlockType3</w:t>
      </w:r>
    </w:p>
    <w:p w14:paraId="0679A7F7" w14:textId="77777777" w:rsidR="0039669F" w:rsidRDefault="0039669F" w:rsidP="0039669F">
      <w:r>
        <w:t xml:space="preserve">The IE </w:t>
      </w:r>
      <w:r>
        <w:rPr>
          <w:i/>
          <w:noProof/>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42D697A" w14:textId="77777777" w:rsidR="0039669F" w:rsidRPr="00403D2E" w:rsidRDefault="0039669F">
      <w:pPr>
        <w:pStyle w:val="TH"/>
        <w:rPr>
          <w:i/>
          <w:iCs/>
          <w:lang w:val="en-GB"/>
        </w:rPr>
      </w:pPr>
      <w:r w:rsidRPr="00AC133E">
        <w:rPr>
          <w:i/>
          <w:iCs/>
          <w:noProof/>
          <w:lang w:val="en-GB"/>
        </w:rPr>
        <w:t xml:space="preserve">SystemInformationBlockType3 </w:t>
      </w:r>
      <w:r w:rsidRPr="00AC133E">
        <w:rPr>
          <w:noProof/>
          <w:lang w:val="en-GB"/>
        </w:rPr>
        <w:t>information element</w:t>
      </w:r>
    </w:p>
    <w:p w14:paraId="5D343061" w14:textId="77777777" w:rsidR="0039669F" w:rsidRDefault="0039669F" w:rsidP="0039669F">
      <w:pPr>
        <w:pStyle w:val="PL"/>
      </w:pPr>
      <w:r>
        <w:t>-- ASN1START</w:t>
      </w:r>
    </w:p>
    <w:p w14:paraId="3630E8E2" w14:textId="77777777" w:rsidR="0039669F" w:rsidRDefault="0039669F" w:rsidP="0039669F">
      <w:pPr>
        <w:pStyle w:val="PL"/>
      </w:pPr>
    </w:p>
    <w:p w14:paraId="0D62F24F" w14:textId="77777777" w:rsidR="0039669F" w:rsidRDefault="0039669F" w:rsidP="0039669F">
      <w:pPr>
        <w:pStyle w:val="PL"/>
      </w:pPr>
      <w:r>
        <w:t>SystemInformationBlockType3 ::=</w:t>
      </w:r>
      <w:r>
        <w:tab/>
      </w:r>
      <w:r>
        <w:tab/>
        <w:t>SEQUENCE {</w:t>
      </w:r>
    </w:p>
    <w:p w14:paraId="27F669C3" w14:textId="77777777" w:rsidR="0039669F" w:rsidRDefault="0039669F" w:rsidP="0039669F">
      <w:pPr>
        <w:pStyle w:val="PL"/>
      </w:pPr>
      <w:r>
        <w:tab/>
        <w:t>cellReselectionInfoCommon</w:t>
      </w:r>
      <w:r>
        <w:tab/>
      </w:r>
      <w:r>
        <w:tab/>
      </w:r>
      <w:r>
        <w:tab/>
        <w:t>SEQUENCE {</w:t>
      </w:r>
    </w:p>
    <w:p w14:paraId="334425FF" w14:textId="77777777" w:rsidR="0039669F" w:rsidRDefault="0039669F" w:rsidP="0039669F">
      <w:pPr>
        <w:pStyle w:val="PL"/>
      </w:pPr>
      <w:r>
        <w:tab/>
      </w:r>
      <w:r>
        <w:tab/>
        <w:t>q-Hyst</w:t>
      </w:r>
      <w:r>
        <w:tab/>
      </w:r>
      <w:r>
        <w:tab/>
      </w:r>
      <w:r>
        <w:tab/>
      </w:r>
      <w:r>
        <w:tab/>
      </w:r>
      <w:r>
        <w:tab/>
      </w:r>
      <w:r>
        <w:tab/>
      </w:r>
      <w:r>
        <w:tab/>
      </w:r>
      <w:r>
        <w:tab/>
        <w:t>ENUMERATED {</w:t>
      </w:r>
    </w:p>
    <w:p w14:paraId="58727E67" w14:textId="77777777" w:rsidR="0039669F" w:rsidRDefault="0039669F" w:rsidP="0039669F">
      <w:pPr>
        <w:pStyle w:val="PL"/>
      </w:pPr>
      <w:r>
        <w:tab/>
      </w:r>
      <w:r>
        <w:tab/>
      </w:r>
      <w:r>
        <w:tab/>
      </w:r>
      <w:r>
        <w:tab/>
      </w:r>
      <w:r>
        <w:tab/>
      </w:r>
      <w:r>
        <w:tab/>
      </w:r>
      <w:r>
        <w:tab/>
      </w:r>
      <w:r>
        <w:tab/>
      </w:r>
      <w:r>
        <w:tab/>
      </w:r>
      <w:r>
        <w:tab/>
      </w:r>
      <w:r>
        <w:tab/>
      </w:r>
      <w:r>
        <w:tab/>
        <w:t>dB0, dB1, dB2, dB3, dB4, dB5, dB6, dB8, dB10,</w:t>
      </w:r>
    </w:p>
    <w:p w14:paraId="3B681C4C" w14:textId="77777777" w:rsidR="0039669F" w:rsidRDefault="0039669F" w:rsidP="0039669F">
      <w:pPr>
        <w:pStyle w:val="PL"/>
      </w:pPr>
      <w:r>
        <w:tab/>
      </w:r>
      <w:r>
        <w:tab/>
      </w:r>
      <w:r>
        <w:tab/>
      </w:r>
      <w:r>
        <w:tab/>
      </w:r>
      <w:r>
        <w:tab/>
      </w:r>
      <w:r>
        <w:tab/>
      </w:r>
      <w:r>
        <w:tab/>
      </w:r>
      <w:r>
        <w:tab/>
      </w:r>
      <w:r>
        <w:tab/>
      </w:r>
      <w:r>
        <w:tab/>
      </w:r>
      <w:r>
        <w:tab/>
      </w:r>
      <w:r>
        <w:tab/>
        <w:t>dB12, dB14, dB16, dB18, dB20, dB22, dB24},</w:t>
      </w:r>
    </w:p>
    <w:p w14:paraId="24125226" w14:textId="77777777" w:rsidR="0039669F" w:rsidRDefault="0039669F" w:rsidP="0039669F">
      <w:pPr>
        <w:pStyle w:val="PL"/>
      </w:pPr>
      <w:r>
        <w:tab/>
      </w:r>
      <w:r>
        <w:tab/>
        <w:t>speedStateReselectionPars</w:t>
      </w:r>
      <w:r>
        <w:tab/>
      </w:r>
      <w:r>
        <w:tab/>
      </w:r>
      <w:r>
        <w:tab/>
        <w:t>SEQUENCE {</w:t>
      </w:r>
    </w:p>
    <w:p w14:paraId="6DE63AAB" w14:textId="77777777" w:rsidR="0039669F" w:rsidRDefault="0039669F" w:rsidP="0039669F">
      <w:pPr>
        <w:pStyle w:val="PL"/>
      </w:pPr>
      <w:r>
        <w:tab/>
      </w:r>
      <w:r>
        <w:tab/>
      </w:r>
      <w:r>
        <w:tab/>
        <w:t>mobilityStateParameters</w:t>
      </w:r>
      <w:r>
        <w:tab/>
      </w:r>
      <w:r>
        <w:tab/>
      </w:r>
      <w:r>
        <w:tab/>
      </w:r>
      <w:r>
        <w:tab/>
        <w:t>MobilityStateParameters,</w:t>
      </w:r>
    </w:p>
    <w:p w14:paraId="34659B2C" w14:textId="77777777" w:rsidR="0039669F" w:rsidRDefault="0039669F" w:rsidP="0039669F">
      <w:pPr>
        <w:pStyle w:val="PL"/>
      </w:pPr>
      <w:r>
        <w:tab/>
      </w:r>
      <w:r>
        <w:tab/>
      </w:r>
      <w:r>
        <w:tab/>
        <w:t>q-HystSF</w:t>
      </w:r>
      <w:r>
        <w:tab/>
      </w:r>
      <w:r>
        <w:tab/>
      </w:r>
      <w:r>
        <w:tab/>
      </w:r>
      <w:r>
        <w:tab/>
      </w:r>
      <w:r>
        <w:tab/>
      </w:r>
      <w:r>
        <w:tab/>
        <w:t>SEQUENCE {</w:t>
      </w:r>
    </w:p>
    <w:p w14:paraId="38FEB3F0" w14:textId="77777777" w:rsidR="0039669F" w:rsidRDefault="0039669F" w:rsidP="0039669F">
      <w:pPr>
        <w:pStyle w:val="PL"/>
      </w:pPr>
      <w:r>
        <w:tab/>
      </w:r>
      <w:r>
        <w:tab/>
      </w:r>
      <w:r>
        <w:tab/>
      </w:r>
      <w:r>
        <w:tab/>
        <w:t>sf-Medium</w:t>
      </w:r>
      <w:r>
        <w:tab/>
      </w:r>
      <w:r>
        <w:tab/>
      </w:r>
      <w:r>
        <w:tab/>
      </w:r>
      <w:r>
        <w:tab/>
      </w:r>
      <w:r>
        <w:tab/>
      </w:r>
      <w:r>
        <w:tab/>
        <w:t>ENUMERATED {</w:t>
      </w:r>
    </w:p>
    <w:p w14:paraId="1E49C692" w14:textId="77777777" w:rsidR="0039669F" w:rsidRDefault="0039669F" w:rsidP="0039669F">
      <w:pPr>
        <w:pStyle w:val="PL"/>
      </w:pPr>
      <w:r>
        <w:tab/>
      </w:r>
      <w:r>
        <w:tab/>
      </w:r>
      <w:r>
        <w:tab/>
      </w:r>
      <w:r>
        <w:tab/>
      </w:r>
      <w:r>
        <w:tab/>
      </w:r>
      <w:r>
        <w:tab/>
      </w:r>
      <w:r>
        <w:tab/>
      </w:r>
      <w:r>
        <w:tab/>
      </w:r>
      <w:r>
        <w:tab/>
      </w:r>
      <w:r>
        <w:tab/>
      </w:r>
      <w:r>
        <w:tab/>
      </w:r>
      <w:r>
        <w:tab/>
      </w:r>
      <w:r>
        <w:tab/>
      </w:r>
      <w:r>
        <w:tab/>
        <w:t>dB-6, dB-4, dB-2, dB0},</w:t>
      </w:r>
    </w:p>
    <w:p w14:paraId="0F53945A" w14:textId="77777777" w:rsidR="0039669F" w:rsidRDefault="0039669F" w:rsidP="0039669F">
      <w:pPr>
        <w:pStyle w:val="PL"/>
      </w:pPr>
      <w:r>
        <w:tab/>
      </w:r>
      <w:r>
        <w:tab/>
      </w:r>
      <w:r>
        <w:tab/>
      </w:r>
      <w:r>
        <w:tab/>
        <w:t>sf-High</w:t>
      </w:r>
      <w:r>
        <w:tab/>
      </w:r>
      <w:r>
        <w:tab/>
      </w:r>
      <w:r>
        <w:tab/>
      </w:r>
      <w:r>
        <w:tab/>
      </w:r>
      <w:r>
        <w:tab/>
      </w:r>
      <w:r>
        <w:tab/>
      </w:r>
      <w:r>
        <w:tab/>
        <w:t>ENUMERATED {</w:t>
      </w:r>
    </w:p>
    <w:p w14:paraId="146EF4D9" w14:textId="77777777" w:rsidR="0039669F" w:rsidRDefault="0039669F" w:rsidP="0039669F">
      <w:pPr>
        <w:pStyle w:val="PL"/>
      </w:pPr>
      <w:r>
        <w:tab/>
      </w:r>
      <w:r>
        <w:tab/>
      </w:r>
      <w:r>
        <w:tab/>
      </w:r>
      <w:r>
        <w:tab/>
      </w:r>
      <w:r>
        <w:tab/>
      </w:r>
      <w:r>
        <w:tab/>
      </w:r>
      <w:r>
        <w:tab/>
      </w:r>
      <w:r>
        <w:tab/>
      </w:r>
      <w:r>
        <w:tab/>
      </w:r>
      <w:r>
        <w:tab/>
      </w:r>
      <w:r>
        <w:tab/>
      </w:r>
      <w:r>
        <w:tab/>
      </w:r>
      <w:r>
        <w:tab/>
      </w:r>
      <w:r>
        <w:tab/>
        <w:t>dB-6, dB-4, dB-2, dB0}</w:t>
      </w:r>
    </w:p>
    <w:p w14:paraId="7FB3EC7D" w14:textId="77777777" w:rsidR="0039669F" w:rsidRDefault="0039669F" w:rsidP="0039669F">
      <w:pPr>
        <w:pStyle w:val="PL"/>
      </w:pPr>
      <w:r>
        <w:tab/>
      </w:r>
      <w:r>
        <w:tab/>
      </w:r>
      <w:r>
        <w:tab/>
        <w:t>}</w:t>
      </w:r>
    </w:p>
    <w:p w14:paraId="34847870"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590D326F" w14:textId="77777777" w:rsidR="0039669F" w:rsidRDefault="0039669F" w:rsidP="0039669F">
      <w:pPr>
        <w:pStyle w:val="PL"/>
      </w:pPr>
      <w:r>
        <w:tab/>
        <w:t>},</w:t>
      </w:r>
    </w:p>
    <w:p w14:paraId="6A54ACAE" w14:textId="77777777" w:rsidR="0039669F" w:rsidRDefault="0039669F" w:rsidP="0039669F">
      <w:pPr>
        <w:pStyle w:val="PL"/>
      </w:pPr>
      <w:r>
        <w:tab/>
        <w:t>cellReselectionServingFreqInfo</w:t>
      </w:r>
      <w:r>
        <w:tab/>
      </w:r>
      <w:r>
        <w:tab/>
        <w:t>SEQUENCE {</w:t>
      </w:r>
    </w:p>
    <w:p w14:paraId="4D717FAE" w14:textId="77777777" w:rsidR="0039669F" w:rsidRDefault="0039669F" w:rsidP="0039669F">
      <w:pPr>
        <w:pStyle w:val="PL"/>
      </w:pPr>
      <w:r>
        <w:tab/>
      </w:r>
      <w:r>
        <w:tab/>
        <w:t>s-NonIntraSearch</w:t>
      </w:r>
      <w:r>
        <w:tab/>
      </w:r>
      <w:r>
        <w:tab/>
      </w:r>
      <w:r>
        <w:tab/>
      </w:r>
      <w:r>
        <w:tab/>
      </w:r>
      <w:r>
        <w:tab/>
        <w:t>ReselectionThreshold</w:t>
      </w:r>
      <w:r>
        <w:tab/>
      </w:r>
      <w:r>
        <w:tab/>
        <w:t>OPTIONAL,</w:t>
      </w:r>
      <w:r>
        <w:tab/>
      </w:r>
      <w:r>
        <w:tab/>
        <w:t>-- Need OP</w:t>
      </w:r>
    </w:p>
    <w:p w14:paraId="163C0257" w14:textId="77777777" w:rsidR="0039669F" w:rsidRDefault="0039669F" w:rsidP="0039669F">
      <w:pPr>
        <w:pStyle w:val="PL"/>
      </w:pPr>
      <w:r>
        <w:tab/>
      </w:r>
      <w:r>
        <w:tab/>
        <w:t>threshServingLow</w:t>
      </w:r>
      <w:r>
        <w:tab/>
      </w:r>
      <w:r>
        <w:tab/>
      </w:r>
      <w:r>
        <w:tab/>
      </w:r>
      <w:r>
        <w:tab/>
      </w:r>
      <w:r>
        <w:tab/>
        <w:t>ReselectionThreshold,</w:t>
      </w:r>
    </w:p>
    <w:p w14:paraId="17328C10" w14:textId="77777777" w:rsidR="0039669F" w:rsidRDefault="0039669F" w:rsidP="0039669F">
      <w:pPr>
        <w:pStyle w:val="PL"/>
      </w:pPr>
      <w:r>
        <w:tab/>
      </w:r>
      <w:r>
        <w:tab/>
        <w:t>cellReselectionPriority</w:t>
      </w:r>
      <w:r>
        <w:tab/>
      </w:r>
      <w:r>
        <w:tab/>
      </w:r>
      <w:r>
        <w:tab/>
      </w:r>
      <w:r>
        <w:tab/>
        <w:t>CellReselectionPriority</w:t>
      </w:r>
    </w:p>
    <w:p w14:paraId="09340E18" w14:textId="77777777" w:rsidR="0039669F" w:rsidRDefault="0039669F" w:rsidP="0039669F">
      <w:pPr>
        <w:pStyle w:val="PL"/>
      </w:pPr>
      <w:r>
        <w:tab/>
        <w:t>},</w:t>
      </w:r>
    </w:p>
    <w:p w14:paraId="2D0D5EC0" w14:textId="77777777" w:rsidR="0039669F" w:rsidRDefault="0039669F" w:rsidP="0039669F">
      <w:pPr>
        <w:pStyle w:val="PL"/>
      </w:pPr>
      <w:r>
        <w:tab/>
        <w:t>intraFreqCellReselectionInfo</w:t>
      </w:r>
      <w:r>
        <w:tab/>
      </w:r>
      <w:r>
        <w:tab/>
        <w:t>SEQUENCE {</w:t>
      </w:r>
    </w:p>
    <w:p w14:paraId="74F8AFC8" w14:textId="77777777" w:rsidR="0039669F" w:rsidRDefault="0039669F" w:rsidP="0039669F">
      <w:pPr>
        <w:pStyle w:val="PL"/>
      </w:pPr>
      <w:r>
        <w:tab/>
      </w:r>
      <w:r>
        <w:tab/>
        <w:t>q-RxLevMin</w:t>
      </w:r>
      <w:r>
        <w:tab/>
      </w:r>
      <w:r>
        <w:tab/>
      </w:r>
      <w:r>
        <w:tab/>
      </w:r>
      <w:r>
        <w:tab/>
      </w:r>
      <w:r>
        <w:tab/>
      </w:r>
      <w:r>
        <w:tab/>
      </w:r>
      <w:r>
        <w:tab/>
        <w:t>Q-RxLevMin,</w:t>
      </w:r>
    </w:p>
    <w:p w14:paraId="037C892A" w14:textId="77777777" w:rsidR="0039669F" w:rsidRDefault="0039669F" w:rsidP="0039669F">
      <w:pPr>
        <w:pStyle w:val="PL"/>
      </w:pPr>
      <w:r>
        <w:tab/>
      </w:r>
      <w:r>
        <w:tab/>
        <w:t>p-Max</w:t>
      </w:r>
      <w:r>
        <w:tab/>
      </w:r>
      <w:r>
        <w:tab/>
      </w:r>
      <w:r>
        <w:tab/>
      </w:r>
      <w:r>
        <w:tab/>
      </w:r>
      <w:r>
        <w:tab/>
      </w:r>
      <w:r>
        <w:tab/>
      </w:r>
      <w:r>
        <w:tab/>
      </w:r>
      <w:r>
        <w:tab/>
        <w:t>P-Max</w:t>
      </w:r>
      <w:r>
        <w:tab/>
      </w:r>
      <w:r>
        <w:tab/>
      </w:r>
      <w:r>
        <w:tab/>
      </w:r>
      <w:r>
        <w:tab/>
      </w:r>
      <w:r>
        <w:tab/>
      </w:r>
      <w:r>
        <w:tab/>
        <w:t>OPTIONAL,</w:t>
      </w:r>
      <w:r>
        <w:tab/>
      </w:r>
      <w:r>
        <w:tab/>
        <w:t>-- Need OP</w:t>
      </w:r>
    </w:p>
    <w:p w14:paraId="5BA6CD53" w14:textId="77777777" w:rsidR="0039669F" w:rsidRDefault="0039669F" w:rsidP="0039669F">
      <w:pPr>
        <w:pStyle w:val="PL"/>
      </w:pPr>
      <w:r>
        <w:tab/>
      </w:r>
      <w:r>
        <w:tab/>
        <w:t>s-IntraSearch</w:t>
      </w:r>
      <w:r>
        <w:tab/>
      </w:r>
      <w:r>
        <w:tab/>
      </w:r>
      <w:r>
        <w:tab/>
      </w:r>
      <w:r>
        <w:tab/>
      </w:r>
      <w:r>
        <w:tab/>
      </w:r>
      <w:r>
        <w:tab/>
        <w:t>ReselectionThreshold</w:t>
      </w:r>
      <w:r>
        <w:tab/>
      </w:r>
      <w:r>
        <w:tab/>
        <w:t>OPTIONAL,</w:t>
      </w:r>
      <w:r>
        <w:tab/>
      </w:r>
      <w:r>
        <w:tab/>
        <w:t>-- Need OP</w:t>
      </w:r>
    </w:p>
    <w:p w14:paraId="291FC46B" w14:textId="77777777" w:rsidR="0039669F" w:rsidRDefault="0039669F" w:rsidP="0039669F">
      <w:pPr>
        <w:pStyle w:val="PL"/>
      </w:pPr>
      <w:r>
        <w:tab/>
      </w:r>
      <w:r>
        <w:tab/>
        <w:t>allowedMeasBandwidth</w:t>
      </w:r>
      <w:r>
        <w:tab/>
      </w:r>
      <w:r>
        <w:tab/>
      </w:r>
      <w:r>
        <w:tab/>
      </w:r>
      <w:r>
        <w:tab/>
        <w:t>AllowedMeasBandwidth</w:t>
      </w:r>
      <w:r>
        <w:tab/>
      </w:r>
      <w:r>
        <w:tab/>
        <w:t>OPTIONAL,</w:t>
      </w:r>
      <w:r>
        <w:tab/>
      </w:r>
      <w:r>
        <w:tab/>
        <w:t xml:space="preserve">-- </w:t>
      </w:r>
      <w:bookmarkStart w:id="9" w:name="OLE_LINK48"/>
      <w:bookmarkStart w:id="10" w:name="OLE_LINK42"/>
      <w:r>
        <w:t>Need OP</w:t>
      </w:r>
      <w:bookmarkEnd w:id="9"/>
      <w:bookmarkEnd w:id="10"/>
    </w:p>
    <w:p w14:paraId="42BEF97D" w14:textId="77777777" w:rsidR="0039669F" w:rsidRDefault="0039669F" w:rsidP="0039669F">
      <w:pPr>
        <w:pStyle w:val="PL"/>
      </w:pPr>
      <w:r>
        <w:tab/>
      </w:r>
      <w:r>
        <w:tab/>
        <w:t>presenceAntennaPort1</w:t>
      </w:r>
      <w:r>
        <w:tab/>
      </w:r>
      <w:r>
        <w:tab/>
      </w:r>
      <w:r>
        <w:tab/>
      </w:r>
      <w:r>
        <w:tab/>
        <w:t>PresenceAntennaPort1,</w:t>
      </w:r>
    </w:p>
    <w:p w14:paraId="3376083A" w14:textId="77777777" w:rsidR="0039669F" w:rsidRDefault="0039669F" w:rsidP="0039669F">
      <w:pPr>
        <w:pStyle w:val="PL"/>
      </w:pPr>
      <w:r>
        <w:tab/>
      </w:r>
      <w:r>
        <w:tab/>
        <w:t>neighCellConfig</w:t>
      </w:r>
      <w:r>
        <w:tab/>
      </w:r>
      <w:r>
        <w:tab/>
      </w:r>
      <w:r>
        <w:tab/>
      </w:r>
      <w:r>
        <w:tab/>
      </w:r>
      <w:r>
        <w:tab/>
      </w:r>
      <w:r>
        <w:tab/>
        <w:t>NeighCellConfig,</w:t>
      </w:r>
    </w:p>
    <w:p w14:paraId="52266E6A" w14:textId="77777777" w:rsidR="0039669F" w:rsidRDefault="0039669F" w:rsidP="0039669F">
      <w:pPr>
        <w:pStyle w:val="PL"/>
      </w:pPr>
      <w:r>
        <w:tab/>
      </w:r>
      <w:r>
        <w:tab/>
        <w:t>t-ReselectionEUTRA</w:t>
      </w:r>
      <w:r>
        <w:tab/>
      </w:r>
      <w:r>
        <w:tab/>
      </w:r>
      <w:r>
        <w:tab/>
      </w:r>
      <w:r>
        <w:tab/>
      </w:r>
      <w:r>
        <w:tab/>
        <w:t>T-Reselection,</w:t>
      </w:r>
    </w:p>
    <w:p w14:paraId="2766AE14" w14:textId="77777777" w:rsidR="0039669F" w:rsidRDefault="0039669F" w:rsidP="0039669F">
      <w:pPr>
        <w:pStyle w:val="PL"/>
      </w:pPr>
      <w:r>
        <w:tab/>
      </w:r>
      <w:r>
        <w:tab/>
        <w:t>t-ReselectionEUTRA-SF</w:t>
      </w:r>
      <w:r>
        <w:tab/>
      </w:r>
      <w:r>
        <w:tab/>
      </w:r>
      <w:r>
        <w:tab/>
      </w:r>
      <w:r>
        <w:tab/>
        <w:t>SpeedStateScaleFactors</w:t>
      </w:r>
      <w:r>
        <w:tab/>
      </w:r>
      <w:r>
        <w:tab/>
        <w:t>OPTIONAL</w:t>
      </w:r>
      <w:r>
        <w:tab/>
      </w:r>
      <w:r>
        <w:tab/>
        <w:t>-- Need OP</w:t>
      </w:r>
    </w:p>
    <w:p w14:paraId="2930F961" w14:textId="77777777" w:rsidR="0039669F" w:rsidRDefault="0039669F" w:rsidP="0039669F">
      <w:pPr>
        <w:pStyle w:val="PL"/>
      </w:pPr>
      <w:r>
        <w:tab/>
        <w:t>},</w:t>
      </w:r>
    </w:p>
    <w:p w14:paraId="56DBB5FC" w14:textId="77777777" w:rsidR="0039669F" w:rsidRDefault="0039669F" w:rsidP="0039669F">
      <w:pPr>
        <w:pStyle w:val="PL"/>
      </w:pPr>
      <w:r>
        <w:tab/>
        <w:t>...,</w:t>
      </w:r>
    </w:p>
    <w:p w14:paraId="45E163C8" w14:textId="77777777" w:rsidR="0039669F" w:rsidRDefault="0039669F" w:rsidP="0039669F">
      <w:pPr>
        <w:pStyle w:val="PL"/>
      </w:pPr>
      <w:r>
        <w:tab/>
        <w:t>lateNonCriticalExtension</w:t>
      </w:r>
      <w:r>
        <w:tab/>
      </w:r>
      <w:r>
        <w:tab/>
      </w:r>
      <w:r>
        <w:tab/>
      </w:r>
      <w:r>
        <w:tab/>
        <w:t>OCTET STRING (CONTAINING SystemInformationBlockType3-v10j0-IEs)</w:t>
      </w:r>
      <w:r>
        <w:tab/>
        <w:t>OPTIONAL,</w:t>
      </w:r>
    </w:p>
    <w:p w14:paraId="72BDC453" w14:textId="77777777" w:rsidR="0039669F" w:rsidRDefault="0039669F" w:rsidP="0039669F">
      <w:pPr>
        <w:pStyle w:val="PL"/>
      </w:pPr>
      <w:r>
        <w:tab/>
        <w:t>[[</w:t>
      </w:r>
      <w:r>
        <w:tab/>
        <w:t>s-IntraSearch-v920</w:t>
      </w:r>
      <w:r>
        <w:tab/>
      </w:r>
      <w:r>
        <w:tab/>
      </w:r>
      <w:r>
        <w:tab/>
      </w:r>
      <w:r>
        <w:tab/>
      </w:r>
      <w:r>
        <w:tab/>
        <w:t>SEQUENCE {</w:t>
      </w:r>
    </w:p>
    <w:p w14:paraId="752187BB" w14:textId="77777777" w:rsidR="0039669F" w:rsidRDefault="0039669F" w:rsidP="0039669F">
      <w:pPr>
        <w:pStyle w:val="PL"/>
      </w:pPr>
      <w:r>
        <w:tab/>
      </w:r>
      <w:r>
        <w:tab/>
      </w:r>
      <w:r>
        <w:tab/>
        <w:t>s-IntraSearchP-r9</w:t>
      </w:r>
      <w:r>
        <w:tab/>
      </w:r>
      <w:r>
        <w:tab/>
      </w:r>
      <w:r>
        <w:tab/>
      </w:r>
      <w:r>
        <w:tab/>
      </w:r>
      <w:r>
        <w:tab/>
        <w:t>ReselectionThreshold,</w:t>
      </w:r>
    </w:p>
    <w:p w14:paraId="2260FA36" w14:textId="77777777" w:rsidR="0039669F" w:rsidRDefault="0039669F" w:rsidP="0039669F">
      <w:pPr>
        <w:pStyle w:val="PL"/>
      </w:pPr>
      <w:r>
        <w:tab/>
      </w:r>
      <w:r>
        <w:tab/>
      </w:r>
      <w:r>
        <w:tab/>
        <w:t>s-IntraSearchQ-r9</w:t>
      </w:r>
      <w:r>
        <w:tab/>
      </w:r>
      <w:r>
        <w:tab/>
      </w:r>
      <w:r>
        <w:tab/>
      </w:r>
      <w:r>
        <w:tab/>
      </w:r>
      <w:r>
        <w:tab/>
        <w:t>ReselectionThresholdQ-r9</w:t>
      </w:r>
    </w:p>
    <w:p w14:paraId="7D6BA508"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25A725AF" w14:textId="77777777" w:rsidR="0039669F" w:rsidRDefault="0039669F" w:rsidP="0039669F">
      <w:pPr>
        <w:pStyle w:val="PL"/>
      </w:pPr>
      <w:r>
        <w:tab/>
      </w:r>
      <w:r>
        <w:tab/>
        <w:t>s-NonIntraSearch-v920</w:t>
      </w:r>
      <w:r>
        <w:tab/>
      </w:r>
      <w:r>
        <w:tab/>
      </w:r>
      <w:r>
        <w:tab/>
      </w:r>
      <w:r>
        <w:tab/>
        <w:t>SEQUENCE {</w:t>
      </w:r>
    </w:p>
    <w:p w14:paraId="185D7521" w14:textId="77777777" w:rsidR="0039669F" w:rsidRDefault="0039669F" w:rsidP="0039669F">
      <w:pPr>
        <w:pStyle w:val="PL"/>
      </w:pPr>
      <w:r>
        <w:tab/>
      </w:r>
      <w:r>
        <w:tab/>
      </w:r>
      <w:r>
        <w:tab/>
        <w:t>s-NonIntraSearchP-r9</w:t>
      </w:r>
      <w:r>
        <w:tab/>
      </w:r>
      <w:r>
        <w:tab/>
      </w:r>
      <w:r>
        <w:tab/>
      </w:r>
      <w:r>
        <w:tab/>
        <w:t>ReselectionThreshold,</w:t>
      </w:r>
    </w:p>
    <w:p w14:paraId="54634290" w14:textId="77777777" w:rsidR="0039669F" w:rsidRDefault="0039669F" w:rsidP="0039669F">
      <w:pPr>
        <w:pStyle w:val="PL"/>
      </w:pPr>
      <w:r>
        <w:tab/>
      </w:r>
      <w:r>
        <w:tab/>
      </w:r>
      <w:r>
        <w:tab/>
        <w:t>s-NonIntraSearchQ-r9</w:t>
      </w:r>
      <w:r>
        <w:tab/>
      </w:r>
      <w:r>
        <w:tab/>
      </w:r>
      <w:r>
        <w:tab/>
      </w:r>
      <w:r>
        <w:tab/>
        <w:t>ReselectionThresholdQ-r9</w:t>
      </w:r>
    </w:p>
    <w:p w14:paraId="7EFD6467"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5A01B84E" w14:textId="77777777" w:rsidR="0039669F" w:rsidRDefault="0039669F" w:rsidP="0039669F">
      <w:pPr>
        <w:pStyle w:val="PL"/>
      </w:pPr>
      <w:r>
        <w:tab/>
      </w:r>
      <w:r>
        <w:tab/>
        <w:t>q-QualMin-r9</w:t>
      </w:r>
      <w:r>
        <w:tab/>
      </w:r>
      <w:r>
        <w:tab/>
      </w:r>
      <w:r>
        <w:tab/>
      </w:r>
      <w:r>
        <w:tab/>
      </w:r>
      <w:r>
        <w:tab/>
      </w:r>
      <w:r>
        <w:tab/>
        <w:t>Q-QualMin-r9</w:t>
      </w:r>
      <w:r>
        <w:tab/>
      </w:r>
      <w:r>
        <w:tab/>
      </w:r>
      <w:r>
        <w:tab/>
      </w:r>
      <w:r>
        <w:tab/>
        <w:t>OPTIONAL,</w:t>
      </w:r>
      <w:r>
        <w:tab/>
      </w:r>
      <w:r>
        <w:tab/>
        <w:t>-- Need OP</w:t>
      </w:r>
    </w:p>
    <w:p w14:paraId="0F086FF7" w14:textId="77777777" w:rsidR="0039669F" w:rsidRDefault="0039669F" w:rsidP="0039669F">
      <w:pPr>
        <w:pStyle w:val="PL"/>
      </w:pPr>
      <w:r>
        <w:tab/>
      </w:r>
      <w:r>
        <w:tab/>
        <w:t>threshServingLowQ-r9</w:t>
      </w:r>
      <w:r>
        <w:tab/>
      </w:r>
      <w:r>
        <w:tab/>
      </w:r>
      <w:r>
        <w:tab/>
      </w:r>
      <w:r>
        <w:tab/>
        <w:t>ReselectionThresholdQ-r9</w:t>
      </w:r>
      <w:r>
        <w:tab/>
        <w:t>OPTIONAL</w:t>
      </w:r>
      <w:r>
        <w:tab/>
      </w:r>
      <w:r>
        <w:tab/>
        <w:t>-- Need OP</w:t>
      </w:r>
    </w:p>
    <w:p w14:paraId="51BC1239" w14:textId="77777777" w:rsidR="0039669F" w:rsidRDefault="0039669F" w:rsidP="0039669F">
      <w:pPr>
        <w:pStyle w:val="PL"/>
      </w:pPr>
      <w:r>
        <w:tab/>
        <w:t>]],</w:t>
      </w:r>
    </w:p>
    <w:p w14:paraId="3713F717" w14:textId="77777777" w:rsidR="0039669F" w:rsidRDefault="0039669F" w:rsidP="0039669F">
      <w:pPr>
        <w:pStyle w:val="PL"/>
      </w:pPr>
      <w:r>
        <w:tab/>
        <w:t>[[</w:t>
      </w:r>
      <w:r>
        <w:tab/>
        <w:t>q-QualMinWB-r11</w:t>
      </w:r>
      <w:r>
        <w:tab/>
      </w:r>
      <w:r>
        <w:tab/>
      </w:r>
      <w:r>
        <w:tab/>
      </w:r>
      <w:r>
        <w:tab/>
      </w:r>
      <w:r>
        <w:tab/>
      </w:r>
      <w:r>
        <w:tab/>
        <w:t>Q-QualMin-r9</w:t>
      </w:r>
      <w:r>
        <w:tab/>
      </w:r>
      <w:r>
        <w:tab/>
      </w:r>
      <w:r>
        <w:tab/>
      </w:r>
      <w:r>
        <w:tab/>
        <w:t>OPTIONAL</w:t>
      </w:r>
      <w:r>
        <w:tab/>
        <w:t>-- Cond WB-RSRQ</w:t>
      </w:r>
    </w:p>
    <w:p w14:paraId="13FAF3CB" w14:textId="77777777" w:rsidR="0039669F" w:rsidRDefault="0039669F" w:rsidP="0039669F">
      <w:pPr>
        <w:pStyle w:val="PL"/>
      </w:pPr>
      <w:r>
        <w:tab/>
        <w:t>]],</w:t>
      </w:r>
    </w:p>
    <w:p w14:paraId="1D675C55" w14:textId="77777777" w:rsidR="0039669F" w:rsidRDefault="0039669F" w:rsidP="0039669F">
      <w:pPr>
        <w:pStyle w:val="PL"/>
        <w:tabs>
          <w:tab w:val="clear" w:pos="8448"/>
          <w:tab w:val="left" w:pos="8365"/>
        </w:tabs>
      </w:pPr>
      <w:r>
        <w:tab/>
        <w:t>[[</w:t>
      </w:r>
      <w:r>
        <w:tab/>
        <w:t>q-QualMinRSRQ-OnAllSymbols-r12</w:t>
      </w:r>
      <w:r>
        <w:tab/>
      </w:r>
      <w:r>
        <w:tab/>
      </w:r>
      <w:r>
        <w:tab/>
        <w:t>Q-QualMin-r9</w:t>
      </w:r>
      <w:r>
        <w:tab/>
      </w:r>
      <w:r>
        <w:tab/>
      </w:r>
      <w:r>
        <w:tab/>
      </w:r>
      <w:r>
        <w:tab/>
        <w:t>OPTIONAL</w:t>
      </w:r>
      <w:r>
        <w:tab/>
      </w:r>
      <w:r>
        <w:tab/>
      </w:r>
      <w:r>
        <w:tab/>
        <w:t>-- Cond RSRQ</w:t>
      </w:r>
    </w:p>
    <w:p w14:paraId="214DFB74" w14:textId="77777777" w:rsidR="0039669F" w:rsidRDefault="0039669F" w:rsidP="0039669F">
      <w:pPr>
        <w:pStyle w:val="PL"/>
      </w:pPr>
      <w:r>
        <w:tab/>
        <w:t>]],</w:t>
      </w:r>
    </w:p>
    <w:p w14:paraId="47B44B0F" w14:textId="77777777" w:rsidR="0039669F" w:rsidRDefault="0039669F" w:rsidP="0039669F">
      <w:pPr>
        <w:pStyle w:val="PL"/>
      </w:pPr>
      <w:r>
        <w:tab/>
        <w:t>[[</w:t>
      </w:r>
      <w:r>
        <w:tab/>
        <w:t>cellReselectionServingFreqInfo-v1310 CellReselectionServingFreqInfo-v1310</w:t>
      </w:r>
      <w:r>
        <w:tab/>
        <w:t>OPTIONAL,</w:t>
      </w:r>
      <w:r>
        <w:tab/>
      </w:r>
      <w:r>
        <w:tab/>
        <w:t>-- Need OP</w:t>
      </w:r>
    </w:p>
    <w:p w14:paraId="6AB067F2" w14:textId="77777777" w:rsidR="0039669F" w:rsidRDefault="0039669F" w:rsidP="0039669F">
      <w:pPr>
        <w:pStyle w:val="PL"/>
      </w:pPr>
      <w:r>
        <w:tab/>
      </w:r>
      <w:r>
        <w:tab/>
        <w:t>redistributionServingInfo-r13</w:t>
      </w:r>
      <w:r>
        <w:tab/>
      </w:r>
      <w:r>
        <w:tab/>
      </w:r>
      <w:r>
        <w:tab/>
        <w:t>RedistributionServingInfo-r13 OPTIONAL,</w:t>
      </w:r>
      <w:r>
        <w:tab/>
        <w:t>--Need OR</w:t>
      </w:r>
    </w:p>
    <w:p w14:paraId="0C90A587" w14:textId="77777777" w:rsidR="0039669F" w:rsidRDefault="0039669F" w:rsidP="0039669F">
      <w:pPr>
        <w:pStyle w:val="PL"/>
      </w:pPr>
      <w:r>
        <w:tab/>
      </w:r>
      <w:r>
        <w:tab/>
        <w:t>cellSelectionInfoCE-r13</w:t>
      </w:r>
      <w:r>
        <w:tab/>
      </w:r>
      <w:r>
        <w:tab/>
      </w:r>
      <w:r>
        <w:tab/>
      </w:r>
      <w:r>
        <w:tab/>
      </w:r>
      <w:r>
        <w:tab/>
        <w:t>CellSelectionInfoCE-r13</w:t>
      </w:r>
      <w:r>
        <w:tab/>
      </w:r>
      <w:r>
        <w:tab/>
        <w:t>OPTIONAL,</w:t>
      </w:r>
      <w:r>
        <w:tab/>
      </w:r>
      <w:r>
        <w:tab/>
        <w:t>-- Need OP</w:t>
      </w:r>
    </w:p>
    <w:p w14:paraId="242AF420" w14:textId="77777777" w:rsidR="0039669F" w:rsidRDefault="0039669F" w:rsidP="0039669F">
      <w:pPr>
        <w:pStyle w:val="PL"/>
        <w:rPr>
          <w:b/>
          <w:bCs/>
          <w:iCs/>
        </w:rPr>
      </w:pPr>
      <w:r>
        <w:tab/>
      </w:r>
      <w:r>
        <w:tab/>
      </w:r>
      <w:r>
        <w:rPr>
          <w:bCs/>
          <w:iCs/>
        </w:rPr>
        <w:t>t-ReselectionEUTRA-CE-r13</w:t>
      </w:r>
      <w:r>
        <w:rPr>
          <w:bCs/>
          <w:iCs/>
        </w:rPr>
        <w:tab/>
      </w:r>
      <w:r>
        <w:rPr>
          <w:bCs/>
          <w:iCs/>
        </w:rPr>
        <w:tab/>
      </w:r>
      <w:r>
        <w:rPr>
          <w:bCs/>
          <w:iCs/>
        </w:rPr>
        <w:tab/>
      </w:r>
      <w:r>
        <w:rPr>
          <w:bCs/>
          <w:iCs/>
        </w:rPr>
        <w:tab/>
        <w:t>T-ReselectionEUTRA-CE-r13</w:t>
      </w:r>
      <w:r>
        <w:rPr>
          <w:bCs/>
          <w:iCs/>
        </w:rPr>
        <w:tab/>
        <w:t>OPTIONAL</w:t>
      </w:r>
      <w:r>
        <w:rPr>
          <w:b/>
          <w:bCs/>
          <w:iCs/>
        </w:rPr>
        <w:tab/>
      </w:r>
      <w:r>
        <w:rPr>
          <w:b/>
          <w:bCs/>
          <w:iCs/>
        </w:rPr>
        <w:tab/>
      </w:r>
      <w:r>
        <w:rPr>
          <w:bCs/>
          <w:iCs/>
        </w:rPr>
        <w:t>-- Need OP</w:t>
      </w:r>
    </w:p>
    <w:p w14:paraId="1EE43F6D" w14:textId="77777777" w:rsidR="0039669F" w:rsidRDefault="0039669F" w:rsidP="0039669F">
      <w:pPr>
        <w:pStyle w:val="PL"/>
      </w:pPr>
      <w:r>
        <w:tab/>
        <w:t>]],</w:t>
      </w:r>
    </w:p>
    <w:p w14:paraId="3561FD3C" w14:textId="77777777" w:rsidR="0039669F" w:rsidRDefault="0039669F" w:rsidP="0039669F">
      <w:pPr>
        <w:pStyle w:val="PL"/>
      </w:pPr>
      <w:r>
        <w:tab/>
        <w:t>[[</w:t>
      </w:r>
      <w:r>
        <w:tab/>
        <w:t>cellSelectionInfoCE1-r13</w:t>
      </w:r>
      <w:r>
        <w:tab/>
      </w:r>
      <w:r>
        <w:tab/>
      </w:r>
      <w:r>
        <w:tab/>
      </w:r>
      <w:r>
        <w:tab/>
        <w:t>CellSelectionInfoCE1-r13</w:t>
      </w:r>
      <w:r>
        <w:tab/>
        <w:t>OPTIONAL</w:t>
      </w:r>
      <w:r>
        <w:tab/>
        <w:t>-- Need OP</w:t>
      </w:r>
    </w:p>
    <w:p w14:paraId="0B3CA8F6" w14:textId="77777777" w:rsidR="0039669F" w:rsidRDefault="0039669F" w:rsidP="0039669F">
      <w:pPr>
        <w:pStyle w:val="PL"/>
      </w:pPr>
      <w:r>
        <w:tab/>
        <w:t>]],</w:t>
      </w:r>
    </w:p>
    <w:p w14:paraId="312AA7C1" w14:textId="77777777" w:rsidR="0039669F" w:rsidRDefault="0039669F" w:rsidP="0039669F">
      <w:pPr>
        <w:pStyle w:val="PL"/>
      </w:pPr>
      <w:r>
        <w:tab/>
        <w:t>[[</w:t>
      </w:r>
      <w:r>
        <w:tab/>
        <w:t>cellSelectionInfoCE1-v1360</w:t>
      </w:r>
      <w:r>
        <w:tab/>
      </w:r>
      <w:r>
        <w:tab/>
      </w:r>
      <w:r>
        <w:tab/>
        <w:t>CellSelectionInfoCE1-v1360</w:t>
      </w:r>
      <w:r>
        <w:tab/>
        <w:t>OPTIONAL</w:t>
      </w:r>
      <w:r>
        <w:tab/>
      </w:r>
      <w:r>
        <w:tab/>
        <w:t>-- Cond QrxlevminCE1</w:t>
      </w:r>
    </w:p>
    <w:p w14:paraId="4C726E68" w14:textId="77777777" w:rsidR="0039669F" w:rsidRDefault="0039669F" w:rsidP="0039669F">
      <w:pPr>
        <w:pStyle w:val="PL"/>
      </w:pPr>
      <w:r>
        <w:tab/>
        <w:t>]],</w:t>
      </w:r>
    </w:p>
    <w:p w14:paraId="5D0256B5" w14:textId="77777777" w:rsidR="0039669F" w:rsidRDefault="0039669F" w:rsidP="0039669F">
      <w:pPr>
        <w:pStyle w:val="PL"/>
      </w:pPr>
      <w:r>
        <w:tab/>
        <w:t>[[</w:t>
      </w:r>
      <w:r>
        <w:tab/>
        <w:t>cellReselectionInfoCommon-v1460</w:t>
      </w:r>
      <w:r>
        <w:tab/>
      </w:r>
      <w:r>
        <w:tab/>
        <w:t>CellReselectionInfoCommon-v1460</w:t>
      </w:r>
      <w:r>
        <w:tab/>
        <w:t>OPTIONAL</w:t>
      </w:r>
      <w:r>
        <w:tab/>
        <w:t>-- Need OR</w:t>
      </w:r>
    </w:p>
    <w:p w14:paraId="3DC5502B" w14:textId="77777777" w:rsidR="0039669F" w:rsidRDefault="0039669F" w:rsidP="0039669F">
      <w:pPr>
        <w:pStyle w:val="PL"/>
      </w:pPr>
      <w:r>
        <w:tab/>
        <w:t>]],</w:t>
      </w:r>
    </w:p>
    <w:p w14:paraId="55A16979" w14:textId="77777777" w:rsidR="0039669F" w:rsidRDefault="0039669F" w:rsidP="0039669F">
      <w:pPr>
        <w:pStyle w:val="PL"/>
      </w:pPr>
      <w:r>
        <w:tab/>
        <w:t>[[</w:t>
      </w:r>
      <w:r>
        <w:tab/>
        <w:t>cellReselectionInfoHSDN-r15</w:t>
      </w:r>
      <w:r>
        <w:tab/>
      </w:r>
      <w:r>
        <w:tab/>
      </w:r>
      <w:r>
        <w:tab/>
        <w:t>CellReselectionInfoHSDN-r15</w:t>
      </w:r>
      <w:r>
        <w:tab/>
        <w:t>OPTIONAL,</w:t>
      </w:r>
      <w:r>
        <w:tab/>
      </w:r>
      <w:r>
        <w:tab/>
        <w:t>-- Need OR</w:t>
      </w:r>
    </w:p>
    <w:p w14:paraId="2C58175B" w14:textId="77777777" w:rsidR="0039669F" w:rsidRDefault="0039669F" w:rsidP="0039669F">
      <w:pPr>
        <w:pStyle w:val="PL"/>
      </w:pPr>
      <w:r>
        <w:tab/>
      </w:r>
      <w:r>
        <w:tab/>
        <w:t xml:space="preserve">cellSelectionInfoCE-v1530 </w:t>
      </w:r>
      <w:r>
        <w:tab/>
      </w:r>
      <w:r>
        <w:tab/>
      </w:r>
      <w:r>
        <w:tab/>
        <w:t>CellSelectionInfoCE-v1530</w:t>
      </w:r>
      <w:r>
        <w:tab/>
      </w:r>
      <w:r>
        <w:tab/>
        <w:t>OPTIONAL,</w:t>
      </w:r>
      <w:r>
        <w:tab/>
      </w:r>
      <w:r>
        <w:tab/>
        <w:t>-- Need OP</w:t>
      </w:r>
    </w:p>
    <w:p w14:paraId="4A84D413" w14:textId="77777777" w:rsidR="0039669F" w:rsidRDefault="0039669F" w:rsidP="0039669F">
      <w:pPr>
        <w:pStyle w:val="PL"/>
      </w:pPr>
      <w:r>
        <w:tab/>
      </w:r>
      <w:r>
        <w:tab/>
        <w:t>crs-IntfMitigNeighCellsCE-r15</w:t>
      </w:r>
      <w:r>
        <w:tab/>
      </w:r>
      <w:r>
        <w:tab/>
        <w:t>ENUMERATED {enabled}</w:t>
      </w:r>
      <w:r>
        <w:tab/>
      </w:r>
      <w:r>
        <w:tab/>
        <w:t>OPTIONAL</w:t>
      </w:r>
      <w:r>
        <w:tab/>
      </w:r>
      <w:r>
        <w:tab/>
        <w:t>-- Need OP</w:t>
      </w:r>
    </w:p>
    <w:p w14:paraId="64C8CAD2" w14:textId="77777777" w:rsidR="0039669F" w:rsidRDefault="0039669F" w:rsidP="0039669F">
      <w:pPr>
        <w:pStyle w:val="PL"/>
      </w:pPr>
      <w:r>
        <w:tab/>
        <w:t>]]</w:t>
      </w:r>
    </w:p>
    <w:p w14:paraId="0619C60A" w14:textId="77777777" w:rsidR="0039669F" w:rsidRDefault="0039669F" w:rsidP="0039669F">
      <w:pPr>
        <w:pStyle w:val="PL"/>
      </w:pPr>
      <w:r>
        <w:t>}</w:t>
      </w:r>
    </w:p>
    <w:p w14:paraId="25CF28C1" w14:textId="77777777" w:rsidR="0039669F" w:rsidRDefault="0039669F" w:rsidP="0039669F">
      <w:pPr>
        <w:pStyle w:val="PL"/>
      </w:pPr>
    </w:p>
    <w:p w14:paraId="175B33A8" w14:textId="77777777" w:rsidR="0039669F" w:rsidRDefault="0039669F" w:rsidP="0039669F">
      <w:pPr>
        <w:pStyle w:val="PL"/>
      </w:pPr>
      <w:r>
        <w:t>RedistributionServingInfo-r13 ::=</w:t>
      </w:r>
      <w:r>
        <w:tab/>
      </w:r>
      <w:r>
        <w:tab/>
        <w:t>SEQUENCE {</w:t>
      </w:r>
    </w:p>
    <w:p w14:paraId="20D968B5" w14:textId="77777777" w:rsidR="0039669F" w:rsidRDefault="0039669F" w:rsidP="0039669F">
      <w:pPr>
        <w:pStyle w:val="PL"/>
      </w:pPr>
      <w:r>
        <w:tab/>
        <w:t>redistributionFactorServing-r13</w:t>
      </w:r>
      <w:r>
        <w:tab/>
      </w:r>
      <w:r>
        <w:tab/>
        <w:t>INTEGER(0..10),</w:t>
      </w:r>
    </w:p>
    <w:p w14:paraId="4F92B5D4" w14:textId="77777777" w:rsidR="0039669F" w:rsidRDefault="0039669F" w:rsidP="0039669F">
      <w:pPr>
        <w:pStyle w:val="PL"/>
      </w:pPr>
      <w:r>
        <w:tab/>
        <w:t>redistributionFactorCell-r13</w:t>
      </w:r>
      <w:r>
        <w:tab/>
      </w:r>
      <w:r>
        <w:tab/>
        <w:t>ENUMERATED{true}</w:t>
      </w:r>
      <w:r>
        <w:tab/>
      </w:r>
      <w:r>
        <w:tab/>
      </w:r>
      <w:r>
        <w:tab/>
      </w:r>
      <w:r>
        <w:tab/>
        <w:t>OPTIONAL,</w:t>
      </w:r>
      <w:r>
        <w:tab/>
        <w:t>--Need OP</w:t>
      </w:r>
    </w:p>
    <w:p w14:paraId="4A566A32" w14:textId="77777777" w:rsidR="0039669F" w:rsidRPr="0039669F" w:rsidRDefault="0039669F" w:rsidP="0039669F">
      <w:pPr>
        <w:pStyle w:val="PL"/>
        <w:rPr>
          <w:lang w:val="sv-SE"/>
        </w:rPr>
      </w:pPr>
      <w:r>
        <w:tab/>
      </w:r>
      <w:r w:rsidRPr="0039669F">
        <w:rPr>
          <w:lang w:val="sv-SE"/>
        </w:rPr>
        <w:t>t360-r13</w:t>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t>ENUMERATED {min4, min8, min16, min32,infinity,</w:t>
      </w:r>
    </w:p>
    <w:p w14:paraId="7034D461" w14:textId="77777777" w:rsidR="0039669F" w:rsidRDefault="0039669F" w:rsidP="0039669F">
      <w:pPr>
        <w:pStyle w:val="PL"/>
      </w:pP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t>spare3,spare2,spare1},</w:t>
      </w:r>
    </w:p>
    <w:p w14:paraId="35C493BC" w14:textId="77777777" w:rsidR="0039669F" w:rsidRDefault="0039669F" w:rsidP="0039669F">
      <w:pPr>
        <w:pStyle w:val="PL"/>
      </w:pPr>
      <w:r>
        <w:tab/>
        <w:t>redistrOnPagingOnly-r13</w:t>
      </w:r>
      <w:r>
        <w:tab/>
      </w:r>
      <w:r>
        <w:tab/>
      </w:r>
      <w:r>
        <w:tab/>
      </w:r>
      <w:r>
        <w:tab/>
        <w:t>ENUMERATED {true}</w:t>
      </w:r>
      <w:r>
        <w:tab/>
      </w:r>
      <w:r>
        <w:tab/>
        <w:t>OPTIONAL</w:t>
      </w:r>
      <w:r>
        <w:tab/>
        <w:t>--Need OP</w:t>
      </w:r>
    </w:p>
    <w:p w14:paraId="51646EEF" w14:textId="77777777" w:rsidR="0039669F" w:rsidRDefault="0039669F" w:rsidP="0039669F">
      <w:pPr>
        <w:pStyle w:val="PL"/>
      </w:pPr>
      <w:r>
        <w:t>}</w:t>
      </w:r>
    </w:p>
    <w:p w14:paraId="1500A649" w14:textId="77777777" w:rsidR="0039669F" w:rsidRDefault="0039669F" w:rsidP="0039669F">
      <w:pPr>
        <w:pStyle w:val="PL"/>
      </w:pPr>
    </w:p>
    <w:p w14:paraId="54F801BB" w14:textId="77777777" w:rsidR="0039669F" w:rsidRDefault="0039669F" w:rsidP="0039669F">
      <w:pPr>
        <w:pStyle w:val="PL"/>
      </w:pPr>
      <w:r>
        <w:t>CellReselectionServingFreqInfo-v1310 ::=</w:t>
      </w:r>
      <w:r>
        <w:tab/>
        <w:t>SEQUENCE {</w:t>
      </w:r>
    </w:p>
    <w:p w14:paraId="49673A26" w14:textId="77777777" w:rsidR="0039669F" w:rsidRDefault="0039669F" w:rsidP="0039669F">
      <w:pPr>
        <w:pStyle w:val="PL"/>
      </w:pPr>
      <w:r>
        <w:tab/>
        <w:t>cellReselectionSubPriority-r13</w:t>
      </w:r>
      <w:r>
        <w:tab/>
      </w:r>
      <w:r>
        <w:tab/>
      </w:r>
      <w:r>
        <w:tab/>
      </w:r>
      <w:r>
        <w:tab/>
        <w:t>CellReselectionSubPriority-r13</w:t>
      </w:r>
    </w:p>
    <w:p w14:paraId="182EAE21" w14:textId="77777777" w:rsidR="0039669F" w:rsidRDefault="0039669F" w:rsidP="0039669F">
      <w:pPr>
        <w:pStyle w:val="PL"/>
      </w:pPr>
      <w:r>
        <w:t>}</w:t>
      </w:r>
    </w:p>
    <w:p w14:paraId="51DAF829" w14:textId="77777777" w:rsidR="0039669F" w:rsidRDefault="0039669F" w:rsidP="0039669F">
      <w:pPr>
        <w:pStyle w:val="PL"/>
      </w:pPr>
    </w:p>
    <w:p w14:paraId="586F245F" w14:textId="77777777" w:rsidR="0039669F" w:rsidRDefault="0039669F" w:rsidP="0039669F">
      <w:pPr>
        <w:pStyle w:val="PL"/>
      </w:pPr>
      <w:r>
        <w:t>-- Late non critical extensions</w:t>
      </w:r>
    </w:p>
    <w:p w14:paraId="3AD3246F" w14:textId="77777777" w:rsidR="0039669F" w:rsidRDefault="0039669F" w:rsidP="0039669F">
      <w:pPr>
        <w:pStyle w:val="PL"/>
      </w:pPr>
      <w:r>
        <w:t>SystemInformationBlockType3-v10j0-IEs ::= SEQUENCE {</w:t>
      </w:r>
    </w:p>
    <w:p w14:paraId="51297A95" w14:textId="77777777" w:rsidR="0039669F" w:rsidRDefault="0039669F" w:rsidP="0039669F">
      <w:pPr>
        <w:pStyle w:val="PL"/>
      </w:pPr>
      <w:r>
        <w:tab/>
        <w:t>freqBandInfo-r10</w:t>
      </w:r>
      <w:r>
        <w:tab/>
      </w:r>
      <w:r>
        <w:tab/>
      </w:r>
      <w:r>
        <w:tab/>
      </w:r>
      <w:r>
        <w:tab/>
      </w:r>
      <w:r>
        <w:tab/>
        <w:t>NS-PmaxList-r10</w:t>
      </w:r>
      <w:r>
        <w:tab/>
      </w:r>
      <w:r>
        <w:tab/>
      </w:r>
      <w:r>
        <w:tab/>
      </w:r>
      <w:r>
        <w:tab/>
        <w:t>OPTIONAL,</w:t>
      </w:r>
      <w:r>
        <w:tab/>
        <w:t>-- Need OR</w:t>
      </w:r>
    </w:p>
    <w:p w14:paraId="3F50922D" w14:textId="77777777" w:rsidR="0039669F" w:rsidRDefault="0039669F" w:rsidP="0039669F">
      <w:pPr>
        <w:pStyle w:val="PL"/>
      </w:pPr>
      <w:r>
        <w:tab/>
        <w:t>multiBandInfoList-v10j0</w:t>
      </w:r>
      <w:r>
        <w:tab/>
      </w:r>
      <w:r>
        <w:tab/>
      </w:r>
      <w:r>
        <w:tab/>
      </w:r>
      <w:r>
        <w:tab/>
        <w:t>MultiBandInfoList-v10j0</w:t>
      </w:r>
      <w:r>
        <w:tab/>
      </w:r>
      <w:r>
        <w:tab/>
        <w:t>OPTIONAL,</w:t>
      </w:r>
      <w:r>
        <w:tab/>
        <w:t>-- Need OR</w:t>
      </w:r>
    </w:p>
    <w:p w14:paraId="11049F58" w14:textId="77777777" w:rsidR="0039669F" w:rsidRDefault="0039669F" w:rsidP="0039669F">
      <w:pPr>
        <w:pStyle w:val="PL"/>
      </w:pPr>
      <w:r>
        <w:tab/>
        <w:t>nonCriticalExtension</w:t>
      </w:r>
      <w:r>
        <w:tab/>
      </w:r>
      <w:r>
        <w:tab/>
      </w:r>
      <w:r>
        <w:tab/>
      </w:r>
      <w:r>
        <w:tab/>
        <w:t>SystemInformationBlockType3-v10l0-IEs</w:t>
      </w:r>
      <w:r>
        <w:tab/>
      </w:r>
      <w:r>
        <w:tab/>
      </w:r>
      <w:r>
        <w:tab/>
      </w:r>
      <w:r>
        <w:tab/>
      </w:r>
      <w:r>
        <w:tab/>
        <w:t>OPTIONAL</w:t>
      </w:r>
    </w:p>
    <w:p w14:paraId="7961A205" w14:textId="77777777" w:rsidR="0039669F" w:rsidRDefault="0039669F" w:rsidP="0039669F">
      <w:pPr>
        <w:pStyle w:val="PL"/>
      </w:pPr>
      <w:r>
        <w:t>}</w:t>
      </w:r>
    </w:p>
    <w:p w14:paraId="31919CB8" w14:textId="77777777" w:rsidR="0039669F" w:rsidRDefault="0039669F" w:rsidP="0039669F">
      <w:pPr>
        <w:pStyle w:val="PL"/>
      </w:pPr>
    </w:p>
    <w:p w14:paraId="3A35FEE8" w14:textId="77777777" w:rsidR="0039669F" w:rsidRDefault="0039669F" w:rsidP="0039669F">
      <w:pPr>
        <w:pStyle w:val="PL"/>
      </w:pPr>
      <w:r>
        <w:t>SystemInformationBlockType3-v10l0-IEs ::= SEQUENCE {</w:t>
      </w:r>
    </w:p>
    <w:p w14:paraId="4480EFBC" w14:textId="77777777" w:rsidR="0039669F" w:rsidRDefault="0039669F" w:rsidP="0039669F">
      <w:pPr>
        <w:pStyle w:val="PL"/>
      </w:pPr>
      <w:r>
        <w:tab/>
        <w:t>freqBandInfo-v10l0</w:t>
      </w:r>
      <w:r>
        <w:tab/>
      </w:r>
      <w:r>
        <w:tab/>
      </w:r>
      <w:r>
        <w:tab/>
      </w:r>
      <w:r>
        <w:tab/>
      </w:r>
      <w:r>
        <w:tab/>
        <w:t>NS-PmaxList-v10l0</w:t>
      </w:r>
      <w:r>
        <w:tab/>
      </w:r>
      <w:r>
        <w:tab/>
      </w:r>
      <w:r>
        <w:tab/>
        <w:t>OPTIONAL,</w:t>
      </w:r>
      <w:r>
        <w:tab/>
        <w:t>-- Need OR</w:t>
      </w:r>
    </w:p>
    <w:p w14:paraId="2179D6E4" w14:textId="77777777" w:rsidR="0039669F" w:rsidRDefault="0039669F" w:rsidP="0039669F">
      <w:pPr>
        <w:pStyle w:val="PL"/>
      </w:pPr>
      <w:r>
        <w:tab/>
        <w:t>multiBandInfoList-v10l0</w:t>
      </w:r>
      <w:r>
        <w:tab/>
      </w:r>
      <w:r>
        <w:tab/>
      </w:r>
      <w:r>
        <w:tab/>
      </w:r>
      <w:r>
        <w:tab/>
        <w:t>MultiBandInfoList-v10l0</w:t>
      </w:r>
      <w:r>
        <w:tab/>
      </w:r>
      <w:r>
        <w:tab/>
        <w:t>OPTIONAL,</w:t>
      </w:r>
      <w:r>
        <w:tab/>
        <w:t>-- Need OR</w:t>
      </w:r>
    </w:p>
    <w:p w14:paraId="5A35A944" w14:textId="0AD16475" w:rsidR="0039669F" w:rsidRDefault="0039669F" w:rsidP="0039669F">
      <w:pPr>
        <w:pStyle w:val="PL"/>
      </w:pPr>
      <w:r>
        <w:tab/>
        <w:t>nonCriticalExtension</w:t>
      </w:r>
      <w:r>
        <w:tab/>
      </w:r>
      <w:r>
        <w:tab/>
      </w:r>
      <w:r>
        <w:tab/>
      </w:r>
      <w:r>
        <w:tab/>
      </w:r>
      <w:ins w:id="11" w:author="Ericsson" w:date="2019-09-23T17:15:00Z">
        <w:r w:rsidR="0042118E">
          <w:t>SystemInformationBlockType3-v16xy-IEs</w:t>
        </w:r>
        <w:r w:rsidR="0042118E" w:rsidDel="0042118E">
          <w:t xml:space="preserve"> </w:t>
        </w:r>
      </w:ins>
      <w:del w:id="12" w:author="Ericsson" w:date="2019-09-23T17:15:00Z">
        <w:r w:rsidDel="0042118E">
          <w:delText>SEQUENCE {}</w:delText>
        </w:r>
        <w:r w:rsidDel="0042118E">
          <w:tab/>
        </w:r>
      </w:del>
      <w:r>
        <w:tab/>
      </w:r>
      <w:r>
        <w:tab/>
      </w:r>
      <w:r>
        <w:tab/>
      </w:r>
      <w:r>
        <w:tab/>
        <w:t>OPTIONAL</w:t>
      </w:r>
    </w:p>
    <w:p w14:paraId="57AB77A2" w14:textId="5CEF5985" w:rsidR="0039669F" w:rsidRDefault="0039669F" w:rsidP="0039669F">
      <w:pPr>
        <w:pStyle w:val="PL"/>
        <w:rPr>
          <w:ins w:id="13" w:author="Ericsson" w:date="2019-09-23T17:15:00Z"/>
        </w:rPr>
      </w:pPr>
      <w:r>
        <w:t>}</w:t>
      </w:r>
    </w:p>
    <w:p w14:paraId="654A247F" w14:textId="68670C87" w:rsidR="0042118E" w:rsidRDefault="0042118E" w:rsidP="0039669F">
      <w:pPr>
        <w:pStyle w:val="PL"/>
        <w:rPr>
          <w:ins w:id="14" w:author="Ericsson" w:date="2019-09-23T17:15:00Z"/>
        </w:rPr>
      </w:pPr>
    </w:p>
    <w:p w14:paraId="6295C140" w14:textId="31F153B2" w:rsidR="0042118E" w:rsidRDefault="0042118E" w:rsidP="0042118E">
      <w:pPr>
        <w:pStyle w:val="PL"/>
        <w:rPr>
          <w:ins w:id="15" w:author="Ericsson" w:date="2019-09-23T17:15:00Z"/>
        </w:rPr>
      </w:pPr>
      <w:ins w:id="16" w:author="Ericsson" w:date="2019-09-23T17:15:00Z">
        <w:r>
          <w:t>SystemInformationBlockType3-v16xy-IEs ::= SEQUENCE {</w:t>
        </w:r>
      </w:ins>
    </w:p>
    <w:p w14:paraId="6B79F049" w14:textId="307225DD" w:rsidR="0042118E" w:rsidRDefault="0042118E" w:rsidP="0022421D">
      <w:pPr>
        <w:pStyle w:val="PL"/>
        <w:rPr>
          <w:ins w:id="17" w:author="Ericsson" w:date="2019-09-23T17:15:00Z"/>
        </w:rPr>
      </w:pPr>
      <w:ins w:id="18" w:author="Ericsson" w:date="2019-09-23T17:15:00Z">
        <w:r>
          <w:tab/>
        </w:r>
      </w:ins>
      <w:ins w:id="19" w:author="Ericsson" w:date="2019-09-23T17:16:00Z">
        <w:r w:rsidR="0022421D">
          <w:t>rss-ConfigCarrierList-r16</w:t>
        </w:r>
        <w:r w:rsidR="0022421D">
          <w:tab/>
        </w:r>
        <w:r w:rsidR="0022421D">
          <w:tab/>
        </w:r>
        <w:r w:rsidR="0022421D">
          <w:tab/>
        </w:r>
        <w:r w:rsidR="0022421D">
          <w:tab/>
          <w:t>RSS-ConfigCarrierList-r16</w:t>
        </w:r>
        <w:r w:rsidR="0022421D">
          <w:tab/>
          <w:t>OPTIONAL</w:t>
        </w:r>
      </w:ins>
      <w:ins w:id="20" w:author="Ericsson" w:date="2019-09-23T17:19:00Z">
        <w:r w:rsidR="0022421D">
          <w:t>,</w:t>
        </w:r>
      </w:ins>
      <w:ins w:id="21" w:author="Ericsson" w:date="2019-09-23T17:16:00Z">
        <w:r w:rsidR="0022421D">
          <w:t xml:space="preserve"> </w:t>
        </w:r>
        <w:r w:rsidR="0022421D">
          <w:tab/>
          <w:t>-- Need OR</w:t>
        </w:r>
      </w:ins>
      <w:ins w:id="22" w:author="Ericsson" w:date="2019-09-23T17:15:00Z">
        <w:r>
          <w:tab/>
          <w:t>nonCriticalExtension</w:t>
        </w:r>
        <w:r>
          <w:tab/>
        </w:r>
        <w:r>
          <w:tab/>
        </w:r>
        <w:r>
          <w:tab/>
        </w:r>
        <w:r>
          <w:tab/>
        </w:r>
      </w:ins>
      <w:ins w:id="23" w:author="Ericsson" w:date="2019-09-23T17:20:00Z">
        <w:r w:rsidR="0022421D">
          <w:tab/>
        </w:r>
      </w:ins>
      <w:ins w:id="24" w:author="Ericsson" w:date="2019-09-23T17:15:00Z">
        <w:r>
          <w:t>SEQUENCE {}</w:t>
        </w:r>
        <w:r>
          <w:tab/>
        </w:r>
        <w:r>
          <w:tab/>
        </w:r>
        <w:r>
          <w:tab/>
        </w:r>
        <w:r>
          <w:tab/>
        </w:r>
        <w:r>
          <w:tab/>
        </w:r>
      </w:ins>
      <w:ins w:id="25" w:author="Ericsson" w:date="2019-09-23T17:18:00Z">
        <w:r w:rsidR="0022421D">
          <w:tab/>
        </w:r>
      </w:ins>
      <w:ins w:id="26" w:author="Ericsson" w:date="2019-09-23T17:15:00Z">
        <w:r>
          <w:t>OPTIONAL</w:t>
        </w:r>
      </w:ins>
    </w:p>
    <w:p w14:paraId="40041C27" w14:textId="77777777" w:rsidR="0042118E" w:rsidRDefault="0042118E" w:rsidP="0042118E">
      <w:pPr>
        <w:pStyle w:val="PL"/>
        <w:rPr>
          <w:ins w:id="27" w:author="Ericsson" w:date="2019-09-23T17:15:00Z"/>
        </w:rPr>
      </w:pPr>
      <w:ins w:id="28" w:author="Ericsson" w:date="2019-09-23T17:15:00Z">
        <w:r>
          <w:t>}</w:t>
        </w:r>
      </w:ins>
    </w:p>
    <w:p w14:paraId="54588290" w14:textId="77777777" w:rsidR="0042118E" w:rsidRDefault="0042118E" w:rsidP="0039669F">
      <w:pPr>
        <w:pStyle w:val="PL"/>
      </w:pPr>
    </w:p>
    <w:p w14:paraId="2E15092E" w14:textId="77777777" w:rsidR="0022421D" w:rsidRDefault="0022421D" w:rsidP="0022421D">
      <w:pPr>
        <w:pStyle w:val="PL"/>
        <w:rPr>
          <w:ins w:id="29" w:author="Ericsson" w:date="2019-09-23T17:20:00Z"/>
          <w:lang w:eastAsia="ja-JP"/>
        </w:rPr>
      </w:pPr>
      <w:ins w:id="30" w:author="Ericsson" w:date="2019-09-23T17:20:00Z">
        <w:r>
          <w:t>RSS-ConfigCarrierList-r16 ::=</w:t>
        </w:r>
        <w:r>
          <w:tab/>
        </w:r>
        <w:r>
          <w:tab/>
          <w:t>SEQUENCE (SIZE (1..maxFreq)) OF RSS-ConfigCarrier-r16</w:t>
        </w:r>
      </w:ins>
    </w:p>
    <w:p w14:paraId="780DE401" w14:textId="77777777" w:rsidR="0022421D" w:rsidRDefault="0022421D" w:rsidP="0022421D">
      <w:pPr>
        <w:pStyle w:val="PL"/>
        <w:rPr>
          <w:ins w:id="31" w:author="Ericsson" w:date="2019-09-23T17:20:00Z"/>
        </w:rPr>
      </w:pPr>
    </w:p>
    <w:p w14:paraId="47F0E057" w14:textId="77777777" w:rsidR="0022421D" w:rsidRDefault="0022421D" w:rsidP="0022421D">
      <w:pPr>
        <w:pStyle w:val="PL"/>
        <w:rPr>
          <w:ins w:id="32" w:author="Ericsson" w:date="2019-09-23T17:20:00Z"/>
        </w:rPr>
      </w:pPr>
      <w:ins w:id="33" w:author="Ericsson" w:date="2019-09-23T17:20:00Z">
        <w:r>
          <w:t>RSS-ConfigCarrier-r16::=</w:t>
        </w:r>
        <w:r>
          <w:tab/>
          <w:t>SEQUENCE</w:t>
        </w:r>
      </w:ins>
    </w:p>
    <w:p w14:paraId="7EDB4BAF" w14:textId="77777777" w:rsidR="0022421D" w:rsidRDefault="0022421D" w:rsidP="0022421D">
      <w:pPr>
        <w:pStyle w:val="PL"/>
        <w:rPr>
          <w:ins w:id="34" w:author="Ericsson" w:date="2019-09-23T17:20:00Z"/>
        </w:rPr>
      </w:pPr>
      <w:ins w:id="35" w:author="Ericsson" w:date="2019-09-23T17:20:00Z">
        <w:r>
          <w:t>{</w:t>
        </w:r>
      </w:ins>
    </w:p>
    <w:p w14:paraId="3DF36FDC" w14:textId="48446B65" w:rsidR="0022421D" w:rsidRDefault="0022421D" w:rsidP="0022421D">
      <w:pPr>
        <w:pStyle w:val="PL"/>
        <w:rPr>
          <w:ins w:id="36" w:author="Ericsson" w:date="2019-09-23T17:20:00Z"/>
        </w:rPr>
      </w:pPr>
      <w:ins w:id="37" w:author="Ericsson" w:date="2019-09-23T17:20:00Z">
        <w:r>
          <w:tab/>
          <w:t>dl-CarrierFreq-r16</w:t>
        </w:r>
        <w:r>
          <w:tab/>
        </w:r>
        <w:r>
          <w:tab/>
        </w:r>
        <w:r>
          <w:tab/>
        </w:r>
        <w:r>
          <w:tab/>
          <w:t>ARFCN-ValueEUTRA</w:t>
        </w:r>
      </w:ins>
      <w:ins w:id="38" w:author="Ericsson" w:date="2019-09-23T17:23:00Z">
        <w:r>
          <w:t>,</w:t>
        </w:r>
      </w:ins>
    </w:p>
    <w:p w14:paraId="1E041638" w14:textId="3031702D" w:rsidR="0022421D" w:rsidRDefault="0022421D" w:rsidP="0022421D">
      <w:pPr>
        <w:pStyle w:val="PL"/>
        <w:rPr>
          <w:ins w:id="39" w:author="Ericsson" w:date="2019-09-23T17:21:00Z"/>
        </w:rPr>
      </w:pPr>
      <w:ins w:id="40" w:author="Ericsson" w:date="2019-09-23T17:20:00Z">
        <w:r>
          <w:tab/>
        </w:r>
      </w:ins>
      <w:ins w:id="41" w:author="Ericsson" w:date="2019-09-23T17:21:00Z">
        <w:r>
          <w:t>periodicity-r1</w:t>
        </w:r>
      </w:ins>
      <w:ins w:id="42" w:author="Ericsson" w:date="2019-09-23T17:23:00Z">
        <w:r>
          <w:t>6</w:t>
        </w:r>
      </w:ins>
      <w:ins w:id="43" w:author="Ericsson" w:date="2019-09-23T17:21:00Z">
        <w:r>
          <w:tab/>
        </w:r>
        <w:r>
          <w:tab/>
        </w:r>
        <w:r>
          <w:tab/>
        </w:r>
        <w:r>
          <w:tab/>
        </w:r>
        <w:r>
          <w:tab/>
          <w:t>ENUMERATED {ms160, ms320, ms640, ms1280},</w:t>
        </w:r>
      </w:ins>
    </w:p>
    <w:p w14:paraId="3F172B5B" w14:textId="3E859F28" w:rsidR="0022421D" w:rsidRDefault="0022421D" w:rsidP="0022421D">
      <w:pPr>
        <w:pStyle w:val="PL"/>
        <w:rPr>
          <w:ins w:id="44" w:author="Ericsson" w:date="2019-09-23T17:21:00Z"/>
        </w:rPr>
      </w:pPr>
      <w:ins w:id="45" w:author="Ericsson" w:date="2019-09-23T17:21:00Z">
        <w:r>
          <w:tab/>
          <w:t>powerBoost-r1</w:t>
        </w:r>
      </w:ins>
      <w:ins w:id="46" w:author="Ericsson" w:date="2019-09-23T17:23:00Z">
        <w:r>
          <w:t>6</w:t>
        </w:r>
      </w:ins>
      <w:ins w:id="47" w:author="Ericsson" w:date="2019-09-23T17:21:00Z">
        <w:r>
          <w:tab/>
        </w:r>
        <w:r>
          <w:tab/>
        </w:r>
        <w:r>
          <w:tab/>
        </w:r>
        <w:r>
          <w:tab/>
        </w:r>
        <w:r>
          <w:tab/>
          <w:t>ENUMERATED {dB0, dB3, dB4dot8, dB6},</w:t>
        </w:r>
      </w:ins>
    </w:p>
    <w:p w14:paraId="210E0850" w14:textId="193F74FB" w:rsidR="0022421D" w:rsidRDefault="0022421D" w:rsidP="0022421D">
      <w:pPr>
        <w:pStyle w:val="PL"/>
        <w:rPr>
          <w:ins w:id="48" w:author="Ericsson" w:date="2019-09-23T17:20:00Z"/>
        </w:rPr>
      </w:pPr>
      <w:ins w:id="49" w:author="Ericsson" w:date="2019-09-23T17:21:00Z">
        <w:r>
          <w:tab/>
          <w:t>duration-r1</w:t>
        </w:r>
      </w:ins>
      <w:ins w:id="50" w:author="Ericsson" w:date="2019-09-23T17:23:00Z">
        <w:r>
          <w:t>6</w:t>
        </w:r>
      </w:ins>
      <w:ins w:id="51" w:author="Ericsson" w:date="2019-09-23T17:21:00Z">
        <w:r>
          <w:tab/>
        </w:r>
        <w:r>
          <w:tab/>
        </w:r>
        <w:r>
          <w:tab/>
        </w:r>
        <w:r>
          <w:tab/>
        </w:r>
        <w:r>
          <w:tab/>
          <w:t>ENUMERATED {sf8, sf16, sf32, sf40}</w:t>
        </w:r>
      </w:ins>
    </w:p>
    <w:p w14:paraId="19D5C75C" w14:textId="5A53D780" w:rsidR="0022421D" w:rsidRDefault="0022421D" w:rsidP="0022421D">
      <w:pPr>
        <w:pStyle w:val="PL"/>
        <w:rPr>
          <w:ins w:id="52" w:author="Ericsson" w:date="2019-09-23T17:20:00Z"/>
        </w:rPr>
      </w:pPr>
      <w:ins w:id="53" w:author="Ericsson" w:date="2019-09-23T17:20:00Z">
        <w:r>
          <w:t>}</w:t>
        </w:r>
      </w:ins>
    </w:p>
    <w:p w14:paraId="68196B33" w14:textId="77777777" w:rsidR="0039669F" w:rsidRDefault="0039669F" w:rsidP="0039669F">
      <w:pPr>
        <w:pStyle w:val="PL"/>
      </w:pPr>
    </w:p>
    <w:p w14:paraId="32326C34" w14:textId="77777777" w:rsidR="0039669F" w:rsidRDefault="0039669F" w:rsidP="0039669F">
      <w:pPr>
        <w:pStyle w:val="PL"/>
      </w:pPr>
      <w:r>
        <w:t>CellReselectionInfoCommon-v1460 ::=</w:t>
      </w:r>
      <w:r>
        <w:tab/>
        <w:t>SEQUENCE {</w:t>
      </w:r>
    </w:p>
    <w:p w14:paraId="536DD737" w14:textId="77777777" w:rsidR="0039669F" w:rsidRDefault="0039669F" w:rsidP="0039669F">
      <w:pPr>
        <w:pStyle w:val="PL"/>
      </w:pPr>
      <w:r>
        <w:tab/>
        <w:t>s-SearchDeltaP-r14</w:t>
      </w:r>
      <w:r>
        <w:tab/>
      </w:r>
      <w:r>
        <w:tab/>
      </w:r>
      <w:r>
        <w:tab/>
      </w:r>
      <w:r>
        <w:tab/>
      </w:r>
      <w:r>
        <w:tab/>
        <w:t>ENUMERATED {dB6, dB9, dB12, dB15}</w:t>
      </w:r>
    </w:p>
    <w:p w14:paraId="37E62808" w14:textId="77777777" w:rsidR="0039669F" w:rsidRDefault="0039669F" w:rsidP="0039669F">
      <w:pPr>
        <w:pStyle w:val="PL"/>
      </w:pPr>
      <w:r>
        <w:t>}</w:t>
      </w:r>
    </w:p>
    <w:p w14:paraId="139A8696" w14:textId="77777777" w:rsidR="0039669F" w:rsidRDefault="0039669F" w:rsidP="0039669F">
      <w:pPr>
        <w:pStyle w:val="PL"/>
      </w:pPr>
    </w:p>
    <w:p w14:paraId="2A29ED81" w14:textId="77777777" w:rsidR="0039669F" w:rsidRDefault="0039669F" w:rsidP="0039669F">
      <w:pPr>
        <w:pStyle w:val="PL"/>
      </w:pPr>
      <w:r>
        <w:t>CellReselectionInfoHSDN-r15 ::= SEQUENCE {</w:t>
      </w:r>
    </w:p>
    <w:p w14:paraId="25892C81" w14:textId="77777777" w:rsidR="0039669F" w:rsidRDefault="0039669F" w:rsidP="0039669F">
      <w:pPr>
        <w:pStyle w:val="PL"/>
      </w:pPr>
      <w:r>
        <w:tab/>
        <w:t>cellEquivalentSize-r15</w:t>
      </w:r>
      <w:r>
        <w:tab/>
      </w:r>
      <w:r>
        <w:tab/>
      </w:r>
      <w:r>
        <w:tab/>
      </w:r>
      <w:r>
        <w:tab/>
        <w:t>INTEGER(2..16)</w:t>
      </w:r>
    </w:p>
    <w:p w14:paraId="1A7D2503" w14:textId="77777777" w:rsidR="0039669F" w:rsidRDefault="0039669F" w:rsidP="0039669F">
      <w:pPr>
        <w:pStyle w:val="PL"/>
      </w:pPr>
      <w:r>
        <w:t>}</w:t>
      </w:r>
    </w:p>
    <w:p w14:paraId="4E0196E4" w14:textId="77777777" w:rsidR="0039669F" w:rsidRDefault="0039669F" w:rsidP="0039669F">
      <w:pPr>
        <w:pStyle w:val="PL"/>
      </w:pPr>
    </w:p>
    <w:p w14:paraId="2E068883" w14:textId="77777777" w:rsidR="0039669F" w:rsidRDefault="0039669F" w:rsidP="0039669F">
      <w:pPr>
        <w:pStyle w:val="PL"/>
      </w:pPr>
      <w:r>
        <w:t>-- ASN1STOP</w:t>
      </w:r>
    </w:p>
    <w:p w14:paraId="4BAFE1B5" w14:textId="77777777" w:rsidR="0039669F" w:rsidRDefault="0039669F" w:rsidP="0039669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9669F" w14:paraId="0A94D0C2" w14:textId="77777777" w:rsidTr="0039669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72A79C" w14:textId="77777777" w:rsidR="0039669F" w:rsidRDefault="0039669F">
            <w:pPr>
              <w:pStyle w:val="TAH"/>
              <w:rPr>
                <w:lang w:val="en-GB" w:eastAsia="en-GB"/>
              </w:rPr>
            </w:pPr>
            <w:r>
              <w:rPr>
                <w:i/>
                <w:noProof/>
                <w:lang w:val="en-GB" w:eastAsia="en-GB"/>
              </w:rPr>
              <w:t>SystemInformationBlockType3</w:t>
            </w:r>
            <w:r>
              <w:rPr>
                <w:iCs/>
                <w:noProof/>
                <w:lang w:val="en-GB" w:eastAsia="en-GB"/>
              </w:rPr>
              <w:t xml:space="preserve"> field descriptions</w:t>
            </w:r>
          </w:p>
        </w:tc>
      </w:tr>
      <w:tr w:rsidR="0039669F" w:rsidRPr="0039669F" w14:paraId="1BCA46FF"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96817" w14:textId="77777777" w:rsidR="0039669F" w:rsidRDefault="0039669F">
            <w:pPr>
              <w:pStyle w:val="TAL"/>
              <w:rPr>
                <w:b/>
                <w:bCs/>
                <w:i/>
                <w:noProof/>
                <w:lang w:val="en-GB" w:eastAsia="en-GB"/>
              </w:rPr>
            </w:pPr>
            <w:r>
              <w:rPr>
                <w:b/>
                <w:bCs/>
                <w:i/>
                <w:noProof/>
                <w:lang w:val="en-GB" w:eastAsia="en-GB"/>
              </w:rPr>
              <w:t>allowedMeasBandwidth</w:t>
            </w:r>
          </w:p>
          <w:p w14:paraId="0BBAE405" w14:textId="77777777" w:rsidR="0039669F" w:rsidRDefault="0039669F">
            <w:pPr>
              <w:pStyle w:val="TAL"/>
              <w:rPr>
                <w:i/>
                <w:iCs/>
                <w:lang w:val="en-GB" w:eastAsia="en-GB"/>
              </w:rPr>
            </w:pPr>
            <w:r>
              <w:rPr>
                <w:lang w:val="en-GB" w:eastAsia="en-GB"/>
              </w:rPr>
              <w:t xml:space="preserve">If absent, the value corresponding to the downlink bandwidth indicated by the </w:t>
            </w:r>
            <w:r>
              <w:rPr>
                <w:i/>
                <w:iCs/>
                <w:lang w:val="en-GB" w:eastAsia="en-GB"/>
              </w:rPr>
              <w:t>dl-Bandwidth</w:t>
            </w:r>
            <w:r>
              <w:rPr>
                <w:lang w:val="en-GB" w:eastAsia="en-GB"/>
              </w:rPr>
              <w:t xml:space="preserve"> included in </w:t>
            </w:r>
            <w:r>
              <w:rPr>
                <w:i/>
                <w:iCs/>
                <w:lang w:val="en-GB" w:eastAsia="en-GB"/>
              </w:rPr>
              <w:t>MasterInformationBlock</w:t>
            </w:r>
            <w:r>
              <w:rPr>
                <w:lang w:val="en-GB" w:eastAsia="en-GB"/>
              </w:rPr>
              <w:t xml:space="preserve"> applies.</w:t>
            </w:r>
          </w:p>
        </w:tc>
      </w:tr>
      <w:tr w:rsidR="0039669F" w:rsidRPr="0039669F" w14:paraId="2272F742"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125A70" w14:textId="77777777" w:rsidR="0039669F" w:rsidRDefault="0039669F">
            <w:pPr>
              <w:pStyle w:val="TAL"/>
              <w:rPr>
                <w:b/>
                <w:bCs/>
                <w:i/>
                <w:noProof/>
                <w:lang w:val="en-GB" w:eastAsia="en-GB"/>
              </w:rPr>
            </w:pPr>
            <w:r>
              <w:rPr>
                <w:b/>
                <w:bCs/>
                <w:i/>
                <w:noProof/>
                <w:lang w:val="en-GB" w:eastAsia="en-GB"/>
              </w:rPr>
              <w:t>cellEquivalentSize</w:t>
            </w:r>
          </w:p>
          <w:p w14:paraId="6D243E32" w14:textId="77777777" w:rsidR="0039669F" w:rsidRDefault="0039669F">
            <w:pPr>
              <w:pStyle w:val="TAL"/>
              <w:rPr>
                <w:b/>
                <w:bCs/>
                <w:i/>
                <w:iCs/>
                <w:lang w:val="en-GB" w:eastAsia="ja-JP"/>
              </w:rPr>
            </w:pPr>
            <w:r>
              <w:rPr>
                <w:lang w:val="en-GB" w:eastAsia="en-GB"/>
              </w:rPr>
              <w:t>The number of cell count used for</w:t>
            </w:r>
            <w:r>
              <w:rPr>
                <w:lang w:val="en-GB" w:eastAsia="zh-CN"/>
              </w:rPr>
              <w:t xml:space="preserve"> mobility</w:t>
            </w:r>
            <w:r>
              <w:rPr>
                <w:lang w:val="en-GB" w:eastAsia="en-GB"/>
              </w:rPr>
              <w:t xml:space="preserve"> state estimation for this cell</w:t>
            </w:r>
            <w:r>
              <w:rPr>
                <w:lang w:val="en-GB" w:eastAsia="zh-CN"/>
              </w:rPr>
              <w:t xml:space="preserve"> as specified in TS 36.304 [4]</w:t>
            </w:r>
            <w:r>
              <w:rPr>
                <w:lang w:val="en-GB" w:eastAsia="en-GB"/>
              </w:rPr>
              <w:t>.</w:t>
            </w:r>
            <w:r>
              <w:rPr>
                <w:lang w:val="en-GB"/>
              </w:rPr>
              <w:t xml:space="preserve"> </w:t>
            </w:r>
          </w:p>
        </w:tc>
      </w:tr>
      <w:tr w:rsidR="0039669F" w14:paraId="1E24EDF4"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845274" w14:textId="77777777" w:rsidR="0039669F" w:rsidRDefault="0039669F">
            <w:pPr>
              <w:pStyle w:val="TAL"/>
              <w:rPr>
                <w:b/>
                <w:bCs/>
                <w:i/>
                <w:iCs/>
                <w:lang w:val="en-GB" w:eastAsia="ja-JP"/>
              </w:rPr>
            </w:pPr>
            <w:r>
              <w:rPr>
                <w:b/>
                <w:bCs/>
                <w:i/>
                <w:iCs/>
                <w:lang w:val="en-GB" w:eastAsia="ja-JP"/>
              </w:rPr>
              <w:t>cellSelectionInfoCE</w:t>
            </w:r>
          </w:p>
          <w:p w14:paraId="025BFDD1" w14:textId="77777777" w:rsidR="0039669F" w:rsidRDefault="0039669F">
            <w:pPr>
              <w:pStyle w:val="TAL"/>
              <w:rPr>
                <w:lang w:val="en-GB" w:eastAsia="zh-CN"/>
              </w:rPr>
            </w:pPr>
            <w:r>
              <w:rPr>
                <w:lang w:val="en-GB" w:eastAsia="zh-CN"/>
              </w:rPr>
              <w:t>Parameters included in coverage enhancement S criteria for BL UEs and UEs in CE, applicable for intra-frequency neighbour cells. If absent, coverage enhancement S criteria is not applicable.</w:t>
            </w:r>
          </w:p>
        </w:tc>
      </w:tr>
      <w:tr w:rsidR="0039669F" w:rsidRPr="0039669F" w14:paraId="09B3F2B2" w14:textId="77777777" w:rsidTr="0039669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C977DF" w14:textId="77777777" w:rsidR="0039669F" w:rsidRDefault="0039669F">
            <w:pPr>
              <w:pStyle w:val="TAL"/>
              <w:rPr>
                <w:b/>
                <w:i/>
                <w:lang w:val="en-GB" w:eastAsia="ja-JP"/>
              </w:rPr>
            </w:pPr>
            <w:r>
              <w:rPr>
                <w:b/>
                <w:i/>
                <w:lang w:val="en-GB" w:eastAsia="ja-JP"/>
              </w:rPr>
              <w:t>cellSelectionInfoCE1</w:t>
            </w:r>
          </w:p>
          <w:p w14:paraId="11086268" w14:textId="77777777" w:rsidR="0039669F" w:rsidRDefault="0039669F">
            <w:pPr>
              <w:pStyle w:val="TAL"/>
              <w:rPr>
                <w:b/>
                <w:bCs/>
                <w:i/>
                <w:iCs/>
                <w:lang w:val="en-GB" w:eastAsia="ja-JP"/>
              </w:rPr>
            </w:pPr>
            <w:r>
              <w:rPr>
                <w:lang w:val="en-GB" w:eastAsia="zh-CN"/>
              </w:rPr>
              <w:t xml:space="preserve">Parameters included in coverage enhancement S criteria for BL UEs and UEs in CE supporting CE Mode B, applicable for intra-frequency neighbour cells. E-UTRAN includes </w:t>
            </w:r>
            <w:r>
              <w:rPr>
                <w:lang w:val="en-GB" w:eastAsia="ja-JP"/>
              </w:rPr>
              <w:t xml:space="preserve">this IE only if </w:t>
            </w:r>
            <w:r>
              <w:rPr>
                <w:i/>
                <w:lang w:val="en-GB" w:eastAsia="ja-JP"/>
              </w:rPr>
              <w:t>cellSelectionInfoCE</w:t>
            </w:r>
            <w:r>
              <w:rPr>
                <w:lang w:val="en-GB" w:eastAsia="ja-JP"/>
              </w:rPr>
              <w:t xml:space="preserve"> in SIB3 is present.</w:t>
            </w:r>
          </w:p>
        </w:tc>
      </w:tr>
      <w:tr w:rsidR="0039669F" w:rsidRPr="0039669F" w14:paraId="1F0AC5A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725202" w14:textId="77777777" w:rsidR="0039669F" w:rsidRDefault="0039669F">
            <w:pPr>
              <w:pStyle w:val="TAL"/>
              <w:rPr>
                <w:b/>
                <w:bCs/>
                <w:i/>
                <w:noProof/>
                <w:lang w:val="en-GB" w:eastAsia="en-GB"/>
              </w:rPr>
            </w:pPr>
            <w:r>
              <w:rPr>
                <w:b/>
                <w:bCs/>
                <w:i/>
                <w:noProof/>
                <w:lang w:val="en-GB" w:eastAsia="en-GB"/>
              </w:rPr>
              <w:t>cellReselectionInfoCommon</w:t>
            </w:r>
          </w:p>
          <w:p w14:paraId="57C0EB2B" w14:textId="77777777" w:rsidR="0039669F" w:rsidRDefault="0039669F">
            <w:pPr>
              <w:pStyle w:val="TAL"/>
              <w:rPr>
                <w:lang w:val="en-GB" w:eastAsia="en-GB"/>
              </w:rPr>
            </w:pPr>
            <w:r>
              <w:rPr>
                <w:lang w:val="en-GB" w:eastAsia="en-GB"/>
              </w:rPr>
              <w:t>Cell re-selection information common for cells.</w:t>
            </w:r>
          </w:p>
        </w:tc>
      </w:tr>
      <w:tr w:rsidR="0039669F" w:rsidRPr="0039669F" w14:paraId="7B06798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4DB397" w14:textId="77777777" w:rsidR="0039669F" w:rsidRDefault="0039669F">
            <w:pPr>
              <w:pStyle w:val="TAL"/>
              <w:rPr>
                <w:b/>
                <w:bCs/>
                <w:i/>
                <w:noProof/>
                <w:lang w:val="en-GB" w:eastAsia="en-GB"/>
              </w:rPr>
            </w:pPr>
            <w:r>
              <w:rPr>
                <w:b/>
                <w:bCs/>
                <w:i/>
                <w:noProof/>
                <w:lang w:val="en-GB" w:eastAsia="en-GB"/>
              </w:rPr>
              <w:t>cellReselectionServingFreqInfo</w:t>
            </w:r>
          </w:p>
          <w:p w14:paraId="6EEFA7D5" w14:textId="77777777" w:rsidR="0039669F" w:rsidRDefault="0039669F">
            <w:pPr>
              <w:pStyle w:val="TAL"/>
              <w:rPr>
                <w:lang w:val="en-GB" w:eastAsia="en-GB"/>
              </w:rPr>
            </w:pPr>
            <w:r>
              <w:rPr>
                <w:lang w:val="en-GB" w:eastAsia="en-GB"/>
              </w:rPr>
              <w:t>Information common for Cell re-selection to inter-frequency and inter-RAT cells.</w:t>
            </w:r>
          </w:p>
        </w:tc>
      </w:tr>
      <w:tr w:rsidR="0039669F" w:rsidRPr="0039669F" w14:paraId="6A614F9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70560E" w14:textId="77777777" w:rsidR="0039669F" w:rsidRDefault="0039669F">
            <w:pPr>
              <w:keepNext/>
              <w:keepLines/>
              <w:spacing w:after="0"/>
              <w:rPr>
                <w:rFonts w:ascii="Arial" w:hAnsi="Arial"/>
                <w:b/>
                <w:bCs/>
                <w:i/>
                <w:sz w:val="18"/>
              </w:rPr>
            </w:pPr>
            <w:r>
              <w:rPr>
                <w:rFonts w:ascii="Arial" w:hAnsi="Arial"/>
                <w:b/>
                <w:bCs/>
                <w:i/>
                <w:sz w:val="18"/>
              </w:rPr>
              <w:t>crs-IntfMitigNeighCellsCE</w:t>
            </w:r>
          </w:p>
          <w:p w14:paraId="6AA22B3A" w14:textId="77777777" w:rsidR="0039669F" w:rsidRDefault="0039669F">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subclause 3.6.1.2 and 3.6.1.3, is enabled in any of the intra-frequency neibhour cells, and the UE shall perform intra-frequency neighbour cell RRM measurements in the center 6 PRBs.</w:t>
            </w:r>
          </w:p>
        </w:tc>
      </w:tr>
      <w:tr w:rsidR="0039669F" w:rsidRPr="0039669F" w14:paraId="44CDAB24"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378044" w14:textId="77777777" w:rsidR="0039669F" w:rsidRDefault="0039669F">
            <w:pPr>
              <w:keepNext/>
              <w:keepLines/>
              <w:spacing w:after="0"/>
              <w:rPr>
                <w:rFonts w:ascii="Arial" w:hAnsi="Arial"/>
                <w:b/>
                <w:bCs/>
                <w:i/>
                <w:sz w:val="18"/>
              </w:rPr>
            </w:pPr>
            <w:r>
              <w:rPr>
                <w:rFonts w:ascii="Arial" w:hAnsi="Arial"/>
                <w:b/>
                <w:bCs/>
                <w:i/>
                <w:sz w:val="18"/>
              </w:rPr>
              <w:t>freqBandInfo</w:t>
            </w:r>
          </w:p>
          <w:p w14:paraId="164088D2" w14:textId="77777777" w:rsidR="0039669F" w:rsidRDefault="0039669F">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 for UEs neither in CE nor BL UEs and TS 36.101 [42], table 6.2.4E-1, for UEs in CE or BL UEs,</w:t>
            </w:r>
            <w:r>
              <w:rPr>
                <w:iCs/>
                <w:lang w:val="en-GB" w:eastAsia="ja-JP"/>
              </w:rPr>
              <w:t xml:space="preserve"> applicable for the intra-frequency neighouring E-UTRA cells if the UE selects the frequency band</w:t>
            </w:r>
            <w:r>
              <w:rPr>
                <w:iCs/>
                <w:lang w:val="en-GB" w:eastAsia="en-GB"/>
              </w:rPr>
              <w:t xml:space="preserve"> </w:t>
            </w:r>
            <w:r>
              <w:rPr>
                <w:iCs/>
                <w:lang w:val="en-GB" w:eastAsia="ja-JP"/>
              </w:rPr>
              <w:t xml:space="preserve">from </w:t>
            </w:r>
            <w:r>
              <w:rPr>
                <w:i/>
                <w:iCs/>
                <w:lang w:val="en-GB" w:eastAsia="ja-JP"/>
              </w:rPr>
              <w:t>freqBandIndicator</w:t>
            </w:r>
            <w:r>
              <w:rPr>
                <w:iCs/>
                <w:lang w:val="en-GB" w:eastAsia="ja-JP"/>
              </w:rPr>
              <w:t xml:space="preserve"> in </w:t>
            </w:r>
            <w:r>
              <w:rPr>
                <w:i/>
                <w:iCs/>
                <w:lang w:val="en-GB" w:eastAsia="ja-JP"/>
              </w:rPr>
              <w:t>SystemInformationBlockType1</w:t>
            </w:r>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39669F" w:rsidRPr="0039669F" w14:paraId="492FFDB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2B6F87" w14:textId="77777777" w:rsidR="0039669F" w:rsidRDefault="0039669F">
            <w:pPr>
              <w:pStyle w:val="TAL"/>
              <w:rPr>
                <w:b/>
                <w:bCs/>
                <w:i/>
                <w:noProof/>
                <w:lang w:val="en-GB" w:eastAsia="en-GB"/>
              </w:rPr>
            </w:pPr>
            <w:r>
              <w:rPr>
                <w:b/>
                <w:bCs/>
                <w:i/>
                <w:noProof/>
                <w:lang w:val="en-GB" w:eastAsia="en-GB"/>
              </w:rPr>
              <w:t>intraFreqcellReselectionInfo</w:t>
            </w:r>
          </w:p>
          <w:p w14:paraId="1A6253A7" w14:textId="77777777" w:rsidR="0039669F" w:rsidRDefault="0039669F">
            <w:pPr>
              <w:pStyle w:val="TAL"/>
              <w:rPr>
                <w:lang w:val="en-GB" w:eastAsia="en-GB"/>
              </w:rPr>
            </w:pPr>
            <w:r>
              <w:rPr>
                <w:lang w:val="en-GB" w:eastAsia="en-GB"/>
              </w:rPr>
              <w:t>Cell re-selection information common for intra-frequency cells.</w:t>
            </w:r>
          </w:p>
        </w:tc>
      </w:tr>
      <w:tr w:rsidR="0039669F" w:rsidRPr="0039669F" w14:paraId="6213E693"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2448D7" w14:textId="77777777" w:rsidR="0039669F" w:rsidRDefault="0039669F">
            <w:pPr>
              <w:keepNext/>
              <w:keepLines/>
              <w:spacing w:after="0"/>
              <w:rPr>
                <w:rFonts w:ascii="Arial" w:hAnsi="Arial"/>
                <w:b/>
                <w:bCs/>
                <w:i/>
                <w:sz w:val="18"/>
              </w:rPr>
            </w:pPr>
            <w:r>
              <w:rPr>
                <w:rFonts w:ascii="Arial" w:hAnsi="Arial"/>
                <w:b/>
                <w:bCs/>
                <w:i/>
                <w:sz w:val="18"/>
              </w:rPr>
              <w:t>multiBandInfoList-v10j0</w:t>
            </w:r>
          </w:p>
          <w:p w14:paraId="780B3C44" w14:textId="77777777" w:rsidR="0039669F" w:rsidRDefault="0039669F">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applicable for the intra-frequency neighouring E-UTRA cells if the UE selects the frequency bands</w:t>
            </w:r>
            <w:r>
              <w:rPr>
                <w:iCs/>
                <w:lang w:val="en-GB" w:eastAsia="en-GB"/>
              </w:rPr>
              <w:t xml:space="preserve"> </w:t>
            </w:r>
            <w:r>
              <w:rPr>
                <w:iCs/>
                <w:lang w:val="en-GB" w:eastAsia="ja-JP"/>
              </w:rPr>
              <w:t xml:space="preserve">in </w:t>
            </w:r>
            <w:r>
              <w:rPr>
                <w:i/>
                <w:iCs/>
                <w:lang w:val="en-GB" w:eastAsia="ja-JP"/>
              </w:rPr>
              <w:t>multiBandInfoList</w:t>
            </w:r>
            <w:r>
              <w:rPr>
                <w:iCs/>
                <w:lang w:val="en-GB" w:eastAsia="ja-JP"/>
              </w:rPr>
              <w:t xml:space="preserve"> (i.e. without suffix) or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r>
              <w:rPr>
                <w:i/>
                <w:iCs/>
                <w:lang w:val="en-GB" w:eastAsia="ja-JP"/>
              </w:rPr>
              <w:t>multiBandInfoList</w:t>
            </w:r>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39669F" w:rsidRPr="0039669F" w14:paraId="48CF799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818892" w14:textId="77777777" w:rsidR="0039669F" w:rsidRDefault="0039669F">
            <w:pPr>
              <w:pStyle w:val="TAL"/>
              <w:rPr>
                <w:b/>
                <w:bCs/>
                <w:i/>
                <w:noProof/>
                <w:lang w:val="en-GB" w:eastAsia="en-GB"/>
              </w:rPr>
            </w:pPr>
            <w:r>
              <w:rPr>
                <w:b/>
                <w:bCs/>
                <w:i/>
                <w:noProof/>
                <w:lang w:val="en-GB" w:eastAsia="en-GB"/>
              </w:rPr>
              <w:t>p-Max</w:t>
            </w:r>
          </w:p>
          <w:p w14:paraId="7461037B" w14:textId="77777777" w:rsidR="0039669F" w:rsidRDefault="0039669F">
            <w:pPr>
              <w:pStyle w:val="TAL"/>
              <w:rPr>
                <w:iCs/>
                <w:lang w:val="en-GB" w:eastAsia="en-GB"/>
              </w:rPr>
            </w:pPr>
            <w:r>
              <w:rPr>
                <w:iCs/>
                <w:lang w:val="en-GB" w:eastAsia="en-GB"/>
              </w:rPr>
              <w:t>Value applicable for the intra-frequency neighbouring E-UTRA cells. If absent the UE applies the maximum power according to its capability as specified in TS 36.101 [42], clause 6.2.2.</w:t>
            </w:r>
          </w:p>
        </w:tc>
      </w:tr>
      <w:tr w:rsidR="00A849ED" w:rsidRPr="0039669F" w14:paraId="66744680" w14:textId="77777777" w:rsidTr="0039669F">
        <w:trPr>
          <w:gridAfter w:val="1"/>
          <w:wAfter w:w="6" w:type="dxa"/>
          <w:cantSplit/>
          <w:ins w:id="54" w:author="Ericsson" w:date="2019-09-29T21:17:00Z"/>
        </w:trPr>
        <w:tc>
          <w:tcPr>
            <w:tcW w:w="9639" w:type="dxa"/>
            <w:tcBorders>
              <w:top w:val="single" w:sz="4" w:space="0" w:color="808080"/>
              <w:left w:val="single" w:sz="4" w:space="0" w:color="808080"/>
              <w:bottom w:val="single" w:sz="4" w:space="0" w:color="808080"/>
              <w:right w:val="single" w:sz="4" w:space="0" w:color="808080"/>
            </w:tcBorders>
          </w:tcPr>
          <w:p w14:paraId="15649939" w14:textId="77777777" w:rsidR="00A849ED" w:rsidRDefault="00A849ED">
            <w:pPr>
              <w:pStyle w:val="TAL"/>
              <w:rPr>
                <w:ins w:id="55" w:author="Ericsson" w:date="2019-09-29T21:17:00Z"/>
                <w:b/>
                <w:i/>
                <w:lang w:val="en-GB" w:eastAsia="en-GB"/>
              </w:rPr>
            </w:pPr>
            <w:ins w:id="56" w:author="Ericsson" w:date="2019-09-29T21:17:00Z">
              <w:r>
                <w:rPr>
                  <w:b/>
                  <w:i/>
                  <w:lang w:val="en-GB" w:eastAsia="en-GB"/>
                </w:rPr>
                <w:t>Periodicity</w:t>
              </w:r>
            </w:ins>
          </w:p>
          <w:p w14:paraId="60EFB15E" w14:textId="4951792C" w:rsidR="00A849ED" w:rsidRPr="00DC620F" w:rsidRDefault="00DC620F">
            <w:pPr>
              <w:pStyle w:val="TAL"/>
              <w:rPr>
                <w:ins w:id="57" w:author="Ericsson" w:date="2019-09-29T21:17:00Z"/>
                <w:bCs/>
                <w:iCs/>
                <w:lang w:val="en-GB" w:eastAsia="en-GB"/>
              </w:rPr>
            </w:pPr>
            <w:ins w:id="58" w:author="Ericsson" w:date="2019-09-29T21:18:00Z">
              <w:r w:rsidRPr="00DC620F">
                <w:rPr>
                  <w:bCs/>
                  <w:iCs/>
                  <w:lang w:val="en-GB" w:eastAsia="en-GB"/>
                </w:rPr>
                <w:t>Periodicity of RSS used for measurements.</w:t>
              </w:r>
            </w:ins>
            <w:ins w:id="59" w:author="Ericsson" w:date="2019-09-29T21:20:00Z">
              <w:r w:rsidR="00CE14BC">
                <w:rPr>
                  <w:bCs/>
                  <w:iCs/>
                  <w:lang w:val="en-GB" w:eastAsia="en-GB"/>
                </w:rPr>
                <w:t xml:space="preserve"> Carrier based configuration.</w:t>
              </w:r>
              <w:r w:rsidR="00382041">
                <w:rPr>
                  <w:bCs/>
                  <w:iCs/>
                  <w:lang w:val="en-GB" w:eastAsia="en-GB"/>
                </w:rPr>
                <w:t xml:space="preserve"> </w:t>
              </w:r>
            </w:ins>
            <w:ins w:id="60" w:author="Ericsson" w:date="2019-09-29T21:21:00Z">
              <w:r w:rsidR="004F48B2" w:rsidRPr="00867590">
                <w:rPr>
                  <w:lang w:val="en-GB" w:eastAsia="ja-JP"/>
                </w:rPr>
                <w:t>Value ms160 corresponds to 160 ms, value ms320 corresponds to 320 ms and so on.</w:t>
              </w:r>
            </w:ins>
          </w:p>
        </w:tc>
      </w:tr>
      <w:tr w:rsidR="00B40A5A" w:rsidRPr="0039669F" w14:paraId="0620759E" w14:textId="77777777" w:rsidTr="0039669F">
        <w:trPr>
          <w:gridAfter w:val="1"/>
          <w:wAfter w:w="6" w:type="dxa"/>
          <w:cantSplit/>
          <w:ins w:id="61" w:author="Ericsson" w:date="2019-09-29T21:21:00Z"/>
        </w:trPr>
        <w:tc>
          <w:tcPr>
            <w:tcW w:w="9639" w:type="dxa"/>
            <w:tcBorders>
              <w:top w:val="single" w:sz="4" w:space="0" w:color="808080"/>
              <w:left w:val="single" w:sz="4" w:space="0" w:color="808080"/>
              <w:bottom w:val="single" w:sz="4" w:space="0" w:color="808080"/>
              <w:right w:val="single" w:sz="4" w:space="0" w:color="808080"/>
            </w:tcBorders>
          </w:tcPr>
          <w:p w14:paraId="2055A256" w14:textId="77777777" w:rsidR="009D6A68" w:rsidRPr="00867590" w:rsidRDefault="009D6A68" w:rsidP="009D6A68">
            <w:pPr>
              <w:pStyle w:val="TAL"/>
              <w:rPr>
                <w:ins w:id="62" w:author="Ericsson" w:date="2019-09-29T21:22:00Z"/>
                <w:b/>
                <w:i/>
                <w:noProof/>
                <w:lang w:val="en-GB"/>
              </w:rPr>
            </w:pPr>
            <w:ins w:id="63" w:author="Ericsson" w:date="2019-09-29T21:22:00Z">
              <w:r w:rsidRPr="00867590">
                <w:rPr>
                  <w:b/>
                  <w:i/>
                  <w:noProof/>
                  <w:lang w:val="en-GB"/>
                </w:rPr>
                <w:t>powerBoost</w:t>
              </w:r>
            </w:ins>
          </w:p>
          <w:p w14:paraId="2DA74C22" w14:textId="4CC1EEF2" w:rsidR="00B40A5A" w:rsidRDefault="009D6A68" w:rsidP="009D6A68">
            <w:pPr>
              <w:pStyle w:val="TAL"/>
              <w:rPr>
                <w:ins w:id="64" w:author="Ericsson" w:date="2019-09-29T21:21:00Z"/>
                <w:b/>
                <w:i/>
                <w:lang w:val="en-GB" w:eastAsia="en-GB"/>
              </w:rPr>
            </w:pPr>
            <w:ins w:id="65" w:author="Ericsson" w:date="2019-09-29T21:22:00Z">
              <w:r w:rsidRPr="00867590">
                <w:rPr>
                  <w:noProof/>
                  <w:lang w:val="en-GB"/>
                </w:rPr>
                <w:t xml:space="preserve">Power offset of RSS relative to CRS in dB. </w:t>
              </w:r>
            </w:ins>
            <w:ins w:id="66" w:author="Ericsson" w:date="2019-09-29T21:24:00Z">
              <w:r w:rsidR="008D7EBD">
                <w:rPr>
                  <w:bCs/>
                  <w:iCs/>
                  <w:lang w:val="en-GB" w:eastAsia="en-GB"/>
                </w:rPr>
                <w:t xml:space="preserve">Carrier based configuration. </w:t>
              </w:r>
            </w:ins>
            <w:ins w:id="67" w:author="Ericsson" w:date="2019-09-29T21:22:00Z">
              <w:r w:rsidRPr="00867590">
                <w:rPr>
                  <w:lang w:val="en-GB" w:eastAsia="ja-JP"/>
                </w:rPr>
                <w:t>Value dB0 corresponds to 0 dB, value dB3 corresponds to 3 dB, value dB4dot8 corresponds to 4.8 dB and so on.</w:t>
              </w:r>
            </w:ins>
          </w:p>
        </w:tc>
      </w:tr>
      <w:tr w:rsidR="0039669F" w:rsidRPr="0039669F" w14:paraId="325039AC"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78BC6B" w14:textId="77777777" w:rsidR="0039669F" w:rsidRDefault="0039669F">
            <w:pPr>
              <w:pStyle w:val="TAL"/>
              <w:rPr>
                <w:b/>
                <w:i/>
                <w:lang w:val="en-GB" w:eastAsia="en-GB"/>
              </w:rPr>
            </w:pPr>
            <w:r>
              <w:rPr>
                <w:b/>
                <w:i/>
                <w:lang w:val="en-GB" w:eastAsia="en-GB"/>
              </w:rPr>
              <w:t>redistrOnPagingOnly</w:t>
            </w:r>
          </w:p>
          <w:p w14:paraId="64E14CE7" w14:textId="77777777" w:rsidR="0039669F" w:rsidRDefault="0039669F">
            <w:pPr>
              <w:pStyle w:val="TAL"/>
              <w:rPr>
                <w:b/>
                <w:bCs/>
                <w:i/>
                <w:noProof/>
                <w:lang w:val="en-GB" w:eastAsia="en-GB"/>
              </w:rPr>
            </w:pPr>
            <w:r>
              <w:rPr>
                <w:lang w:val="en-GB" w:eastAsia="en-GB"/>
              </w:rPr>
              <w:t>If this field is present and the UE is redistribution capable, the UE shall only wait for the paging message to trigger E-UTRAN inter-frequency redistribution procedure as specified in clause 5.2.4.</w:t>
            </w:r>
            <w:r>
              <w:rPr>
                <w:bCs/>
                <w:noProof/>
                <w:lang w:val="en-GB" w:eastAsia="zh-CN"/>
              </w:rPr>
              <w:t>10</w:t>
            </w:r>
            <w:r>
              <w:rPr>
                <w:lang w:val="en-GB" w:eastAsia="en-GB"/>
              </w:rPr>
              <w:t xml:space="preserve"> of TS 36.304 [4].</w:t>
            </w:r>
          </w:p>
        </w:tc>
      </w:tr>
      <w:tr w:rsidR="0039669F" w:rsidRPr="0039669F" w14:paraId="46E9B4FD"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C149B6" w14:textId="77777777" w:rsidR="0039669F" w:rsidRDefault="0039669F">
            <w:pPr>
              <w:pStyle w:val="TAL"/>
              <w:rPr>
                <w:b/>
                <w:bCs/>
                <w:i/>
                <w:noProof/>
                <w:lang w:val="en-GB" w:eastAsia="en-GB"/>
              </w:rPr>
            </w:pPr>
            <w:r>
              <w:rPr>
                <w:b/>
                <w:bCs/>
                <w:i/>
                <w:noProof/>
                <w:lang w:val="en-GB" w:eastAsia="en-GB"/>
              </w:rPr>
              <w:t>q-Hyst</w:t>
            </w:r>
          </w:p>
          <w:p w14:paraId="743596DE" w14:textId="77777777" w:rsidR="0039669F" w:rsidRDefault="0039669F">
            <w:pPr>
              <w:pStyle w:val="TAL"/>
              <w:rPr>
                <w:lang w:val="en-GB" w:eastAsia="en-GB"/>
              </w:rPr>
            </w:pPr>
            <w:r>
              <w:rPr>
                <w:lang w:val="en-GB" w:eastAsia="en-GB"/>
              </w:rPr>
              <w:t xml:space="preserve">Parameter </w:t>
            </w:r>
            <w:r>
              <w:rPr>
                <w:i/>
                <w:noProof/>
                <w:lang w:val="en-GB" w:eastAsia="en-GB"/>
              </w:rPr>
              <w:t>Q</w:t>
            </w:r>
            <w:r>
              <w:rPr>
                <w:i/>
                <w:noProof/>
                <w:vertAlign w:val="subscript"/>
                <w:lang w:val="en-GB" w:eastAsia="en-GB"/>
              </w:rPr>
              <w:t>hyst</w:t>
            </w:r>
            <w:r>
              <w:rPr>
                <w:lang w:val="en-GB" w:eastAsia="en-GB"/>
              </w:rPr>
              <w:t xml:space="preserve"> in TS 36.304 [4], Value in dB. Value dB1 corresponds to 1 dB, dB2 corresponds to 2 dB and so on.</w:t>
            </w:r>
          </w:p>
        </w:tc>
      </w:tr>
      <w:tr w:rsidR="0039669F" w:rsidRPr="0039669F" w14:paraId="250D382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D12EF2" w14:textId="77777777" w:rsidR="0039669F" w:rsidRDefault="0039669F">
            <w:pPr>
              <w:pStyle w:val="TAL"/>
              <w:rPr>
                <w:b/>
                <w:bCs/>
                <w:i/>
                <w:noProof/>
                <w:lang w:val="en-GB" w:eastAsia="en-GB"/>
              </w:rPr>
            </w:pPr>
            <w:r>
              <w:rPr>
                <w:b/>
                <w:bCs/>
                <w:i/>
                <w:noProof/>
                <w:lang w:val="en-GB" w:eastAsia="en-GB"/>
              </w:rPr>
              <w:t>q-HystSF</w:t>
            </w:r>
          </w:p>
          <w:p w14:paraId="0A02B603" w14:textId="77777777" w:rsidR="0039669F" w:rsidRDefault="0039669F">
            <w:pPr>
              <w:pStyle w:val="TAL"/>
              <w:rPr>
                <w:b/>
                <w:bCs/>
                <w:i/>
                <w:noProof/>
                <w:lang w:val="en-GB" w:eastAsia="en-GB"/>
              </w:rPr>
            </w:pPr>
            <w:r>
              <w:rPr>
                <w:lang w:val="en-GB" w:eastAsia="en-GB"/>
              </w:rPr>
              <w:t xml:space="preserve">Parameter "Speed dependent ScalingFactor for </w:t>
            </w:r>
            <w:r>
              <w:rPr>
                <w:i/>
                <w:noProof/>
                <w:lang w:val="en-GB" w:eastAsia="en-GB"/>
              </w:rPr>
              <w:t>Q</w:t>
            </w:r>
            <w:r>
              <w:rPr>
                <w:i/>
                <w:noProof/>
                <w:vertAlign w:val="subscript"/>
                <w:lang w:val="en-GB" w:eastAsia="en-GB"/>
              </w:rPr>
              <w:t>hyst</w:t>
            </w:r>
            <w:r>
              <w:rPr>
                <w:lang w:val="en-GB" w:eastAsia="en-GB"/>
              </w:rPr>
              <w:t>" in TS 36.304 [4]. The sf-Medium and sf-High concern the a</w:t>
            </w:r>
            <w:r>
              <w:rPr>
                <w:iCs/>
                <w:noProof/>
                <w:lang w:val="en-GB" w:eastAsia="en-GB"/>
              </w:rPr>
              <w:t xml:space="preserve">dditional hysteresis to be applied, in Medium and High Mobility state respectively, to </w:t>
            </w:r>
            <w:r>
              <w:rPr>
                <w:i/>
                <w:noProof/>
                <w:lang w:val="en-GB" w:eastAsia="en-GB"/>
              </w:rPr>
              <w:t>Q</w:t>
            </w:r>
            <w:r>
              <w:rPr>
                <w:i/>
                <w:noProof/>
                <w:vertAlign w:val="subscript"/>
                <w:lang w:val="en-GB" w:eastAsia="en-GB"/>
              </w:rPr>
              <w:t>hyst</w:t>
            </w:r>
            <w:r>
              <w:rPr>
                <w:i/>
                <w:noProof/>
                <w:lang w:val="en-GB" w:eastAsia="en-GB"/>
              </w:rPr>
              <w:t xml:space="preserve"> </w:t>
            </w:r>
            <w:r>
              <w:rPr>
                <w:iCs/>
                <w:noProof/>
                <w:lang w:val="en-GB" w:eastAsia="en-GB"/>
              </w:rPr>
              <w:t xml:space="preserve">as defined in </w:t>
            </w:r>
            <w:r>
              <w:rPr>
                <w:lang w:val="en-GB" w:eastAsia="en-GB"/>
              </w:rPr>
              <w:t>TS 36.304</w:t>
            </w:r>
            <w:r>
              <w:rPr>
                <w:iCs/>
                <w:noProof/>
                <w:lang w:val="en-GB" w:eastAsia="en-GB"/>
              </w:rPr>
              <w:t xml:space="preserve"> [4]. In dB. Value dB-6 corresponds to -6dB, dB-4 corresponds to -4dB and so on.</w:t>
            </w:r>
          </w:p>
        </w:tc>
      </w:tr>
      <w:tr w:rsidR="0039669F" w14:paraId="1907D8C7"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F15D2" w14:textId="77777777" w:rsidR="0039669F" w:rsidRDefault="0039669F">
            <w:pPr>
              <w:pStyle w:val="TAL"/>
              <w:rPr>
                <w:b/>
                <w:bCs/>
                <w:i/>
                <w:noProof/>
                <w:lang w:val="en-GB" w:eastAsia="en-GB"/>
              </w:rPr>
            </w:pPr>
            <w:r>
              <w:rPr>
                <w:b/>
                <w:bCs/>
                <w:i/>
                <w:noProof/>
                <w:lang w:val="en-GB" w:eastAsia="en-GB"/>
              </w:rPr>
              <w:t>q-QualMin</w:t>
            </w:r>
          </w:p>
          <w:p w14:paraId="3464C5DF" w14:textId="77777777" w:rsidR="0039669F" w:rsidRDefault="0039669F">
            <w:pPr>
              <w:pStyle w:val="TAL"/>
              <w:rPr>
                <w:b/>
                <w:bCs/>
                <w:i/>
                <w:noProof/>
                <w:lang w:val="en-GB" w:eastAsia="en-GB"/>
              </w:rPr>
            </w:pPr>
            <w:r>
              <w:rPr>
                <w:lang w:val="en-GB" w:eastAsia="en-GB"/>
              </w:rPr>
              <w:t>Parameter "Q</w:t>
            </w:r>
            <w:r>
              <w:rPr>
                <w:vertAlign w:val="subscript"/>
                <w:lang w:val="en-GB" w:eastAsia="en-GB"/>
              </w:rPr>
              <w:t>qualmin</w:t>
            </w:r>
            <w:r>
              <w:rPr>
                <w:lang w:val="en-GB" w:eastAsia="en-GB"/>
              </w:rPr>
              <w:t>" in TS 36.304 [4], applicable for intra-frequency neighbour cells. If the field is not present, the UE applies the (default) value of negative infinity for Q</w:t>
            </w:r>
            <w:r>
              <w:rPr>
                <w:vertAlign w:val="subscript"/>
                <w:lang w:val="en-GB" w:eastAsia="en-GB"/>
              </w:rPr>
              <w:t>qualmin</w:t>
            </w:r>
            <w:r>
              <w:rPr>
                <w:lang w:val="en-GB" w:eastAsia="en-GB"/>
              </w:rPr>
              <w:t>. NOTE 1.</w:t>
            </w:r>
          </w:p>
        </w:tc>
      </w:tr>
      <w:tr w:rsidR="0039669F" w14:paraId="6DB4F0C3"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3F8D2" w14:textId="77777777" w:rsidR="0039669F" w:rsidRDefault="0039669F">
            <w:pPr>
              <w:pStyle w:val="TAL"/>
              <w:rPr>
                <w:b/>
                <w:bCs/>
                <w:i/>
                <w:noProof/>
                <w:lang w:val="en-GB" w:eastAsia="zh-CN"/>
              </w:rPr>
            </w:pPr>
            <w:r>
              <w:rPr>
                <w:b/>
                <w:bCs/>
                <w:i/>
                <w:noProof/>
                <w:lang w:val="en-GB" w:eastAsia="en-GB"/>
              </w:rPr>
              <w:t>q-QualMin</w:t>
            </w:r>
            <w:r>
              <w:rPr>
                <w:b/>
                <w:bCs/>
                <w:i/>
                <w:noProof/>
                <w:lang w:val="en-GB" w:eastAsia="zh-CN"/>
              </w:rPr>
              <w:t>RSRQ-OnAllSymbols</w:t>
            </w:r>
          </w:p>
          <w:p w14:paraId="623D88C6" w14:textId="77777777" w:rsidR="0039669F" w:rsidRDefault="0039669F">
            <w:pPr>
              <w:pStyle w:val="TAL"/>
              <w:rPr>
                <w:b/>
                <w:bCs/>
                <w:i/>
                <w:noProof/>
                <w:lang w:val="en-GB" w:eastAsia="en-GB"/>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39669F" w14:paraId="0DC9104E"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856B11" w14:textId="77777777" w:rsidR="0039669F" w:rsidRDefault="0039669F">
            <w:pPr>
              <w:keepNext/>
              <w:keepLines/>
              <w:spacing w:after="0"/>
              <w:rPr>
                <w:rFonts w:ascii="Arial" w:hAnsi="Arial" w:cs="Arial"/>
                <w:b/>
                <w:bCs/>
                <w:i/>
                <w:noProof/>
                <w:sz w:val="18"/>
                <w:szCs w:val="18"/>
              </w:rPr>
            </w:pPr>
            <w:r>
              <w:rPr>
                <w:rFonts w:ascii="Arial" w:hAnsi="Arial" w:cs="Arial"/>
                <w:b/>
                <w:bCs/>
                <w:i/>
                <w:noProof/>
                <w:sz w:val="18"/>
                <w:szCs w:val="18"/>
              </w:rPr>
              <w:t>q-QualMinWB</w:t>
            </w:r>
          </w:p>
          <w:p w14:paraId="06693954" w14:textId="77777777" w:rsidR="0039669F" w:rsidRDefault="0039669F">
            <w:pPr>
              <w:keepNext/>
              <w:keepLines/>
              <w:spacing w:after="0"/>
              <w:rPr>
                <w:rFonts w:ascii="Arial" w:hAnsi="Arial" w:cs="Arial"/>
                <w:b/>
                <w:bCs/>
                <w:i/>
                <w:noProof/>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39669F" w:rsidRPr="0039669F" w14:paraId="2F870567"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75832A11" w14:textId="77777777" w:rsidR="0039669F" w:rsidRDefault="0039669F">
            <w:pPr>
              <w:pStyle w:val="TAL"/>
              <w:rPr>
                <w:b/>
                <w:bCs/>
                <w:i/>
                <w:noProof/>
                <w:lang w:val="en-GB" w:eastAsia="en-GB"/>
              </w:rPr>
            </w:pPr>
            <w:r>
              <w:rPr>
                <w:b/>
                <w:bCs/>
                <w:i/>
                <w:noProof/>
                <w:lang w:val="en-GB" w:eastAsia="en-GB"/>
              </w:rPr>
              <w:t>q-RxLevMin</w:t>
            </w:r>
          </w:p>
          <w:p w14:paraId="43F1D50C" w14:textId="77777777" w:rsidR="0039669F" w:rsidRDefault="0039669F">
            <w:pPr>
              <w:pStyle w:val="TAL"/>
              <w:rPr>
                <w:b/>
                <w:bCs/>
                <w:i/>
                <w:noProof/>
                <w:lang w:val="en-GB" w:eastAsia="en-GB"/>
              </w:rPr>
            </w:pPr>
            <w:r>
              <w:rPr>
                <w:lang w:val="en-GB" w:eastAsia="en-GB"/>
              </w:rPr>
              <w:t>Parameter "Q</w:t>
            </w:r>
            <w:r>
              <w:rPr>
                <w:vertAlign w:val="subscript"/>
                <w:lang w:val="en-GB" w:eastAsia="en-GB"/>
              </w:rPr>
              <w:t>rxlevmin</w:t>
            </w:r>
            <w:r>
              <w:rPr>
                <w:lang w:val="en-GB" w:eastAsia="en-GB"/>
              </w:rPr>
              <w:t>" in TS 36.304 [4], applicable for intra-frequency neighbour cells.</w:t>
            </w:r>
          </w:p>
        </w:tc>
      </w:tr>
      <w:tr w:rsidR="0039669F" w:rsidRPr="0039669F" w14:paraId="4551B2BB"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9E7044D" w14:textId="77777777" w:rsidR="0039669F" w:rsidRDefault="0039669F">
            <w:pPr>
              <w:pStyle w:val="TAL"/>
              <w:rPr>
                <w:b/>
                <w:i/>
                <w:lang w:val="en-GB" w:eastAsia="en-GB"/>
              </w:rPr>
            </w:pPr>
            <w:r>
              <w:rPr>
                <w:b/>
                <w:i/>
                <w:lang w:val="en-GB" w:eastAsia="en-GB"/>
              </w:rPr>
              <w:t>redistributionFactorCell</w:t>
            </w:r>
          </w:p>
          <w:p w14:paraId="5E9CED8A" w14:textId="77777777" w:rsidR="0039669F" w:rsidRDefault="0039669F">
            <w:pPr>
              <w:pStyle w:val="TAL"/>
              <w:rPr>
                <w:b/>
                <w:i/>
                <w:lang w:val="en-GB" w:eastAsia="en-GB"/>
              </w:rPr>
            </w:pPr>
            <w:r>
              <w:rPr>
                <w:lang w:val="en-GB" w:eastAsia="en-GB"/>
              </w:rPr>
              <w:t xml:space="preserve">If </w:t>
            </w:r>
            <w:r>
              <w:rPr>
                <w:i/>
                <w:lang w:val="en-GB" w:eastAsia="en-GB"/>
              </w:rPr>
              <w:t>redistributionFactorCell</w:t>
            </w:r>
            <w:r>
              <w:rPr>
                <w:lang w:val="en-GB" w:eastAsia="en-GB"/>
              </w:rPr>
              <w:t xml:space="preserve"> is present, </w:t>
            </w:r>
            <w:r>
              <w:rPr>
                <w:i/>
                <w:lang w:val="en-GB" w:eastAsia="en-GB"/>
              </w:rPr>
              <w:t>redistributionFactorServing</w:t>
            </w:r>
            <w:r>
              <w:rPr>
                <w:lang w:val="en-GB" w:eastAsia="en-GB"/>
              </w:rPr>
              <w:t xml:space="preserve"> is only applicable for the serving cell otherwise it is applicable for serving frequency</w:t>
            </w:r>
          </w:p>
        </w:tc>
      </w:tr>
      <w:tr w:rsidR="0039669F" w:rsidRPr="0039669F" w14:paraId="5D692885"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A42837A" w14:textId="77777777" w:rsidR="0039669F" w:rsidRDefault="0039669F">
            <w:pPr>
              <w:pStyle w:val="TAL"/>
              <w:rPr>
                <w:b/>
                <w:i/>
                <w:lang w:val="en-GB" w:eastAsia="en-GB"/>
              </w:rPr>
            </w:pPr>
            <w:r>
              <w:rPr>
                <w:b/>
                <w:i/>
                <w:lang w:val="en-GB" w:eastAsia="en-GB"/>
              </w:rPr>
              <w:t>redistributionFactorServing</w:t>
            </w:r>
          </w:p>
          <w:p w14:paraId="14BACD78" w14:textId="77777777" w:rsidR="0039669F" w:rsidRDefault="0039669F">
            <w:pPr>
              <w:pStyle w:val="TAL"/>
              <w:rPr>
                <w:lang w:val="en-GB" w:eastAsia="en-GB"/>
              </w:rPr>
            </w:pPr>
            <w:r>
              <w:rPr>
                <w:lang w:val="en-GB" w:eastAsia="en-GB"/>
              </w:rPr>
              <w:t xml:space="preserve">Parameter </w:t>
            </w:r>
            <w:r>
              <w:rPr>
                <w:i/>
                <w:lang w:val="en-GB" w:eastAsia="en-GB"/>
              </w:rPr>
              <w:t xml:space="preserve">redistributionFactorServing </w:t>
            </w:r>
            <w:r>
              <w:rPr>
                <w:lang w:val="en-GB" w:eastAsia="en-GB"/>
              </w:rPr>
              <w:t>in TS 36.304</w:t>
            </w:r>
            <w:r>
              <w:rPr>
                <w:bCs/>
                <w:noProof/>
                <w:lang w:val="en-GB" w:eastAsia="zh-CN"/>
              </w:rPr>
              <w:t xml:space="preserve"> </w:t>
            </w:r>
            <w:r>
              <w:rPr>
                <w:lang w:val="en-GB" w:eastAsia="en-GB"/>
              </w:rPr>
              <w:t>[4].</w:t>
            </w:r>
          </w:p>
        </w:tc>
      </w:tr>
      <w:tr w:rsidR="00843CE8" w:rsidRPr="0039669F" w14:paraId="2B895D95" w14:textId="77777777" w:rsidTr="0039669F">
        <w:trPr>
          <w:gridAfter w:val="1"/>
          <w:wAfter w:w="6" w:type="dxa"/>
          <w:cantSplit/>
          <w:ins w:id="68" w:author="Ericsson" w:date="2019-09-29T21:05:00Z"/>
        </w:trPr>
        <w:tc>
          <w:tcPr>
            <w:tcW w:w="9639" w:type="dxa"/>
            <w:tcBorders>
              <w:top w:val="single" w:sz="4" w:space="0" w:color="808080"/>
              <w:left w:val="single" w:sz="4" w:space="0" w:color="808080"/>
              <w:bottom w:val="single" w:sz="4" w:space="0" w:color="808080"/>
              <w:right w:val="single" w:sz="4" w:space="0" w:color="808080"/>
            </w:tcBorders>
          </w:tcPr>
          <w:p w14:paraId="0F905701" w14:textId="4705E708" w:rsidR="00843CE8" w:rsidRPr="004766C5" w:rsidRDefault="00843CE8">
            <w:pPr>
              <w:pStyle w:val="TAL"/>
              <w:rPr>
                <w:ins w:id="69" w:author="Ericsson" w:date="2019-09-29T21:09:00Z"/>
                <w:b/>
                <w:bCs/>
                <w:i/>
                <w:iCs/>
              </w:rPr>
            </w:pPr>
            <w:ins w:id="70" w:author="Ericsson" w:date="2019-09-29T21:05:00Z">
              <w:r w:rsidRPr="004766C5">
                <w:rPr>
                  <w:b/>
                  <w:bCs/>
                  <w:i/>
                  <w:iCs/>
                </w:rPr>
                <w:t>rss-ConfigCarrierList</w:t>
              </w:r>
            </w:ins>
          </w:p>
          <w:p w14:paraId="487CED68" w14:textId="3DA0E622" w:rsidR="00B871E2" w:rsidRPr="004766C5" w:rsidRDefault="004766C5">
            <w:pPr>
              <w:pStyle w:val="TAL"/>
              <w:rPr>
                <w:ins w:id="71" w:author="Ericsson" w:date="2019-09-29T21:05:00Z"/>
                <w:lang w:val="en-US"/>
              </w:rPr>
            </w:pPr>
            <w:ins w:id="72" w:author="Ericsson" w:date="2019-09-29T21:10:00Z">
              <w:r w:rsidRPr="004766C5">
                <w:rPr>
                  <w:lang w:val="en-US"/>
                </w:rPr>
                <w:t xml:space="preserve">A list of carriers configured for RSS-based </w:t>
              </w:r>
              <w:r>
                <w:rPr>
                  <w:lang w:val="en-US"/>
                </w:rPr>
                <w:t>measurements.</w:t>
              </w:r>
            </w:ins>
          </w:p>
          <w:p w14:paraId="19B40DFD" w14:textId="26B52D1C" w:rsidR="00843CE8" w:rsidRDefault="00843CE8">
            <w:pPr>
              <w:pStyle w:val="TAL"/>
              <w:rPr>
                <w:ins w:id="73" w:author="Ericsson" w:date="2019-09-29T21:05:00Z"/>
                <w:b/>
                <w:bCs/>
                <w:i/>
                <w:noProof/>
                <w:lang w:val="en-GB" w:eastAsia="en-GB"/>
              </w:rPr>
            </w:pPr>
          </w:p>
        </w:tc>
      </w:tr>
      <w:tr w:rsidR="0039669F" w:rsidRPr="0039669F" w14:paraId="4328F52B"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444B70" w14:textId="77777777" w:rsidR="0039669F" w:rsidRDefault="0039669F">
            <w:pPr>
              <w:pStyle w:val="TAL"/>
              <w:rPr>
                <w:b/>
                <w:bCs/>
                <w:i/>
                <w:noProof/>
                <w:lang w:val="en-GB" w:eastAsia="en-GB"/>
              </w:rPr>
            </w:pPr>
            <w:r>
              <w:rPr>
                <w:b/>
                <w:bCs/>
                <w:i/>
                <w:noProof/>
                <w:lang w:val="en-GB" w:eastAsia="en-GB"/>
              </w:rPr>
              <w:t>s-IntraSearch</w:t>
            </w:r>
          </w:p>
          <w:p w14:paraId="250EC85A" w14:textId="77777777" w:rsidR="0039669F" w:rsidRDefault="0039669F">
            <w:pPr>
              <w:pStyle w:val="TAL"/>
              <w:rPr>
                <w:iCs/>
                <w:lang w:val="en-GB" w:eastAsia="en-GB"/>
              </w:rPr>
            </w:pPr>
            <w:r>
              <w:rPr>
                <w:lang w:val="en-GB" w:eastAsia="en-GB"/>
              </w:rPr>
              <w:t>Parameter "S</w:t>
            </w:r>
            <w:r>
              <w:rPr>
                <w:vertAlign w:val="subscript"/>
                <w:lang w:val="en-GB" w:eastAsia="en-GB"/>
              </w:rPr>
              <w:t>IntraSearchP</w:t>
            </w:r>
            <w:r>
              <w:rPr>
                <w:lang w:val="en-GB" w:eastAsia="en-GB"/>
              </w:rPr>
              <w:t xml:space="preserve">" in TS 36.304 [4]. </w:t>
            </w:r>
            <w:r>
              <w:rPr>
                <w:iCs/>
                <w:noProof/>
                <w:lang w:val="en-GB" w:eastAsia="en-GB"/>
              </w:rPr>
              <w:t xml:space="preserve">If the field </w:t>
            </w:r>
            <w:r>
              <w:rPr>
                <w:i/>
                <w:noProof/>
                <w:lang w:val="en-GB" w:eastAsia="en-GB"/>
              </w:rPr>
              <w:t>s-IntraSearchP</w:t>
            </w:r>
            <w:r>
              <w:rPr>
                <w:iCs/>
                <w:noProof/>
                <w:lang w:val="en-GB" w:eastAsia="en-GB"/>
              </w:rPr>
              <w:t xml:space="preserve"> is present, the UE applies the value of </w:t>
            </w:r>
            <w:r>
              <w:rPr>
                <w:i/>
                <w:noProof/>
                <w:lang w:val="en-GB" w:eastAsia="en-GB"/>
              </w:rPr>
              <w:t>s-IntraSearchP</w:t>
            </w:r>
            <w:r>
              <w:rPr>
                <w:iCs/>
                <w:noProof/>
                <w:lang w:val="en-GB" w:eastAsia="en-GB"/>
              </w:rPr>
              <w:t xml:space="preserve"> instead. Otherwise if neither </w:t>
            </w:r>
            <w:r>
              <w:rPr>
                <w:i/>
                <w:noProof/>
                <w:lang w:val="en-GB" w:eastAsia="en-GB"/>
              </w:rPr>
              <w:t>s-IntraSearch</w:t>
            </w:r>
            <w:r>
              <w:rPr>
                <w:iCs/>
                <w:noProof/>
                <w:lang w:val="en-GB" w:eastAsia="en-GB"/>
              </w:rPr>
              <w:t xml:space="preserve"> nor </w:t>
            </w:r>
            <w:r>
              <w:rPr>
                <w:i/>
                <w:noProof/>
                <w:lang w:val="en-GB" w:eastAsia="en-GB"/>
              </w:rPr>
              <w:t>s-IntraSearchP</w:t>
            </w:r>
            <w:r>
              <w:rPr>
                <w:iCs/>
                <w:noProof/>
                <w:lang w:val="en-GB" w:eastAsia="en-GB"/>
              </w:rPr>
              <w:t xml:space="preserve"> is present, the UE applies the (default) value of infinity for </w:t>
            </w:r>
            <w:r>
              <w:rPr>
                <w:lang w:val="en-GB" w:eastAsia="en-GB"/>
              </w:rPr>
              <w:t>S</w:t>
            </w:r>
            <w:r>
              <w:rPr>
                <w:vertAlign w:val="subscript"/>
                <w:lang w:val="en-GB" w:eastAsia="en-GB"/>
              </w:rPr>
              <w:t>IntraSearchP</w:t>
            </w:r>
            <w:r>
              <w:rPr>
                <w:lang w:val="en-GB" w:eastAsia="en-GB"/>
              </w:rPr>
              <w:t>.</w:t>
            </w:r>
          </w:p>
        </w:tc>
      </w:tr>
      <w:tr w:rsidR="0039669F" w:rsidRPr="0039669F" w14:paraId="477D12EE"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524F9C" w14:textId="77777777" w:rsidR="0039669F" w:rsidRDefault="0039669F">
            <w:pPr>
              <w:pStyle w:val="TAL"/>
              <w:rPr>
                <w:b/>
                <w:bCs/>
                <w:i/>
                <w:noProof/>
                <w:lang w:val="en-GB" w:eastAsia="en-GB"/>
              </w:rPr>
            </w:pPr>
            <w:r>
              <w:rPr>
                <w:b/>
                <w:bCs/>
                <w:i/>
                <w:noProof/>
                <w:lang w:val="en-GB" w:eastAsia="en-GB"/>
              </w:rPr>
              <w:t>s-IntraSearchP</w:t>
            </w:r>
          </w:p>
          <w:p w14:paraId="11C4D71C" w14:textId="77777777" w:rsidR="0039669F" w:rsidRDefault="0039669F">
            <w:pPr>
              <w:pStyle w:val="TAL"/>
              <w:rPr>
                <w:b/>
                <w:bCs/>
                <w:i/>
                <w:noProof/>
                <w:lang w:val="en-GB" w:eastAsia="en-GB"/>
              </w:rPr>
            </w:pPr>
            <w:r>
              <w:rPr>
                <w:lang w:val="en-GB" w:eastAsia="en-GB"/>
              </w:rPr>
              <w:t>Parameter "S</w:t>
            </w:r>
            <w:r>
              <w:rPr>
                <w:vertAlign w:val="subscript"/>
                <w:lang w:val="en-GB" w:eastAsia="en-GB"/>
              </w:rPr>
              <w:t>IntraSearchP</w:t>
            </w:r>
            <w:r>
              <w:rPr>
                <w:lang w:val="en-GB" w:eastAsia="en-GB"/>
              </w:rPr>
              <w:t xml:space="preserve">" in TS 36.304 [4]. </w:t>
            </w:r>
            <w:r>
              <w:rPr>
                <w:iCs/>
                <w:noProof/>
                <w:lang w:val="en-GB" w:eastAsia="en-GB"/>
              </w:rPr>
              <w:t xml:space="preserve">See descriptions under </w:t>
            </w:r>
            <w:r>
              <w:rPr>
                <w:i/>
                <w:noProof/>
                <w:lang w:val="en-GB" w:eastAsia="en-GB"/>
              </w:rPr>
              <w:t>s-IntraSearch</w:t>
            </w:r>
            <w:r>
              <w:rPr>
                <w:iCs/>
                <w:noProof/>
                <w:lang w:val="en-GB" w:eastAsia="en-GB"/>
              </w:rPr>
              <w:t>.</w:t>
            </w:r>
          </w:p>
        </w:tc>
      </w:tr>
      <w:tr w:rsidR="0039669F" w:rsidRPr="0039669F" w14:paraId="59AE605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4C126C" w14:textId="77777777" w:rsidR="0039669F" w:rsidRDefault="0039669F">
            <w:pPr>
              <w:pStyle w:val="TAL"/>
              <w:rPr>
                <w:b/>
                <w:bCs/>
                <w:i/>
                <w:noProof/>
                <w:lang w:val="en-GB" w:eastAsia="en-GB"/>
              </w:rPr>
            </w:pPr>
            <w:r>
              <w:rPr>
                <w:b/>
                <w:bCs/>
                <w:i/>
                <w:noProof/>
                <w:lang w:val="en-GB" w:eastAsia="en-GB"/>
              </w:rPr>
              <w:t>s-IntraSearchQ</w:t>
            </w:r>
          </w:p>
          <w:p w14:paraId="156B8A89" w14:textId="77777777" w:rsidR="0039669F" w:rsidRDefault="0039669F">
            <w:pPr>
              <w:pStyle w:val="TAL"/>
              <w:rPr>
                <w:b/>
                <w:bCs/>
                <w:i/>
                <w:noProof/>
                <w:lang w:val="en-GB" w:eastAsia="en-GB"/>
              </w:rPr>
            </w:pPr>
            <w:r>
              <w:rPr>
                <w:lang w:val="en-GB" w:eastAsia="en-GB"/>
              </w:rPr>
              <w:t>Parameter "S</w:t>
            </w:r>
            <w:r>
              <w:rPr>
                <w:vertAlign w:val="subscript"/>
                <w:lang w:val="en-GB" w:eastAsia="en-GB"/>
              </w:rPr>
              <w:t>IntraSearchQ</w:t>
            </w:r>
            <w:r>
              <w:rPr>
                <w:lang w:val="en-GB" w:eastAsia="en-GB"/>
              </w:rPr>
              <w:t xml:space="preserve">" in TS 36.304 [4]. </w:t>
            </w:r>
            <w:r>
              <w:rPr>
                <w:iCs/>
                <w:noProof/>
                <w:lang w:val="en-GB" w:eastAsia="en-GB"/>
              </w:rPr>
              <w:t xml:space="preserve">If the </w:t>
            </w:r>
            <w:r>
              <w:rPr>
                <w:lang w:val="en-GB" w:eastAsia="en-GB"/>
              </w:rPr>
              <w:t>field</w:t>
            </w:r>
            <w:r>
              <w:rPr>
                <w:iCs/>
                <w:noProof/>
                <w:lang w:val="en-GB" w:eastAsia="en-GB"/>
              </w:rPr>
              <w:t xml:space="preserve"> is not present, the UE applies the (default) value of 0 dB for S</w:t>
            </w:r>
            <w:r>
              <w:rPr>
                <w:iCs/>
                <w:noProof/>
                <w:vertAlign w:val="subscript"/>
                <w:lang w:val="en-GB" w:eastAsia="en-GB"/>
              </w:rPr>
              <w:t>IntraSearchQ</w:t>
            </w:r>
            <w:r>
              <w:rPr>
                <w:iCs/>
                <w:noProof/>
                <w:lang w:val="en-GB" w:eastAsia="en-GB"/>
              </w:rPr>
              <w:t>.</w:t>
            </w:r>
          </w:p>
        </w:tc>
      </w:tr>
      <w:tr w:rsidR="0039669F" w:rsidRPr="0039669F" w14:paraId="25941E25"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B1E642" w14:textId="77777777" w:rsidR="0039669F" w:rsidRDefault="0039669F">
            <w:pPr>
              <w:pStyle w:val="TAL"/>
              <w:rPr>
                <w:b/>
                <w:bCs/>
                <w:i/>
                <w:noProof/>
                <w:lang w:val="en-GB" w:eastAsia="en-GB"/>
              </w:rPr>
            </w:pPr>
            <w:r>
              <w:rPr>
                <w:b/>
                <w:bCs/>
                <w:i/>
                <w:noProof/>
                <w:lang w:val="en-GB" w:eastAsia="en-GB"/>
              </w:rPr>
              <w:t>s-NonIntraSearch</w:t>
            </w:r>
          </w:p>
          <w:p w14:paraId="70DB3BDA" w14:textId="77777777" w:rsidR="0039669F" w:rsidRDefault="0039669F">
            <w:pPr>
              <w:pStyle w:val="TAL"/>
              <w:rPr>
                <w:lang w:val="en-GB" w:eastAsia="en-GB"/>
              </w:rPr>
            </w:pPr>
            <w:r>
              <w:rPr>
                <w:lang w:val="en-GB" w:eastAsia="en-GB"/>
              </w:rPr>
              <w:t>Parameter "S</w:t>
            </w:r>
            <w:r>
              <w:rPr>
                <w:vertAlign w:val="subscript"/>
                <w:lang w:val="en-GB" w:eastAsia="en-GB"/>
              </w:rPr>
              <w:t>nonIntraSearchP</w:t>
            </w:r>
            <w:r>
              <w:rPr>
                <w:lang w:val="en-GB" w:eastAsia="en-GB"/>
              </w:rPr>
              <w:t xml:space="preserve">" in TS 36.304 [4]. </w:t>
            </w:r>
            <w:r>
              <w:rPr>
                <w:iCs/>
                <w:noProof/>
                <w:lang w:val="en-GB" w:eastAsia="en-GB"/>
              </w:rPr>
              <w:t xml:space="preserve">If the field </w:t>
            </w:r>
            <w:r>
              <w:rPr>
                <w:i/>
                <w:noProof/>
                <w:lang w:val="en-GB" w:eastAsia="en-GB"/>
              </w:rPr>
              <w:t>s-NonIntraSearchP</w:t>
            </w:r>
            <w:r>
              <w:rPr>
                <w:iCs/>
                <w:noProof/>
                <w:lang w:val="en-GB" w:eastAsia="en-GB"/>
              </w:rPr>
              <w:t xml:space="preserve"> is present, the UE applies the value of </w:t>
            </w:r>
            <w:r>
              <w:rPr>
                <w:i/>
                <w:noProof/>
                <w:lang w:val="en-GB" w:eastAsia="en-GB"/>
              </w:rPr>
              <w:t>s-NonIntraSearchP</w:t>
            </w:r>
            <w:r>
              <w:rPr>
                <w:iCs/>
                <w:noProof/>
                <w:lang w:val="en-GB" w:eastAsia="en-GB"/>
              </w:rPr>
              <w:t xml:space="preserve"> instead. Otherwise if neither </w:t>
            </w:r>
            <w:r>
              <w:rPr>
                <w:i/>
                <w:noProof/>
                <w:lang w:val="en-GB" w:eastAsia="en-GB"/>
              </w:rPr>
              <w:t>s-NonIntraSearch</w:t>
            </w:r>
            <w:r>
              <w:rPr>
                <w:iCs/>
                <w:noProof/>
                <w:lang w:val="en-GB" w:eastAsia="en-GB"/>
              </w:rPr>
              <w:t xml:space="preserve"> nor </w:t>
            </w:r>
            <w:r>
              <w:rPr>
                <w:i/>
                <w:noProof/>
                <w:lang w:val="en-GB" w:eastAsia="en-GB"/>
              </w:rPr>
              <w:t>s-NonIntraSearchP</w:t>
            </w:r>
            <w:r>
              <w:rPr>
                <w:iCs/>
                <w:noProof/>
                <w:lang w:val="en-GB" w:eastAsia="en-GB"/>
              </w:rPr>
              <w:t xml:space="preserve"> is present, the UE applies the (default) value of infinity for </w:t>
            </w:r>
            <w:r>
              <w:rPr>
                <w:lang w:val="en-GB" w:eastAsia="en-GB"/>
              </w:rPr>
              <w:t>S</w:t>
            </w:r>
            <w:r>
              <w:rPr>
                <w:vertAlign w:val="subscript"/>
                <w:lang w:val="en-GB" w:eastAsia="en-GB"/>
              </w:rPr>
              <w:t>nonIntraSearchP</w:t>
            </w:r>
            <w:r>
              <w:rPr>
                <w:lang w:val="en-GB" w:eastAsia="en-GB"/>
              </w:rPr>
              <w:t>.</w:t>
            </w:r>
          </w:p>
        </w:tc>
      </w:tr>
      <w:tr w:rsidR="0039669F" w:rsidRPr="0039669F" w14:paraId="63F1839F"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54656" w14:textId="77777777" w:rsidR="0039669F" w:rsidRDefault="0039669F">
            <w:pPr>
              <w:pStyle w:val="TAL"/>
              <w:rPr>
                <w:b/>
                <w:bCs/>
                <w:i/>
                <w:noProof/>
                <w:lang w:val="en-GB" w:eastAsia="en-GB"/>
              </w:rPr>
            </w:pPr>
            <w:r>
              <w:rPr>
                <w:b/>
                <w:bCs/>
                <w:i/>
                <w:noProof/>
                <w:lang w:val="en-GB" w:eastAsia="en-GB"/>
              </w:rPr>
              <w:t>s-NonIntraSearchP</w:t>
            </w:r>
          </w:p>
          <w:p w14:paraId="6878235D" w14:textId="77777777" w:rsidR="0039669F" w:rsidRDefault="0039669F">
            <w:pPr>
              <w:pStyle w:val="TAL"/>
              <w:rPr>
                <w:b/>
                <w:bCs/>
                <w:i/>
                <w:noProof/>
                <w:lang w:val="en-GB" w:eastAsia="en-GB"/>
              </w:rPr>
            </w:pPr>
            <w:r>
              <w:rPr>
                <w:lang w:val="en-GB" w:eastAsia="en-GB"/>
              </w:rPr>
              <w:t>Parameter "S</w:t>
            </w:r>
            <w:r>
              <w:rPr>
                <w:vertAlign w:val="subscript"/>
                <w:lang w:val="en-GB" w:eastAsia="en-GB"/>
              </w:rPr>
              <w:t>nonIntraSearchP</w:t>
            </w:r>
            <w:r>
              <w:rPr>
                <w:lang w:val="en-GB" w:eastAsia="en-GB"/>
              </w:rPr>
              <w:t xml:space="preserve">" in TS 36.304 [4]. </w:t>
            </w:r>
            <w:r>
              <w:rPr>
                <w:iCs/>
                <w:noProof/>
                <w:lang w:val="en-GB" w:eastAsia="en-GB"/>
              </w:rPr>
              <w:t xml:space="preserve">See descriptions under </w:t>
            </w:r>
            <w:r>
              <w:rPr>
                <w:i/>
                <w:noProof/>
                <w:lang w:val="en-GB" w:eastAsia="en-GB"/>
              </w:rPr>
              <w:t>s-NonIntraSearch</w:t>
            </w:r>
            <w:r>
              <w:rPr>
                <w:iCs/>
                <w:noProof/>
                <w:lang w:val="en-GB" w:eastAsia="en-GB"/>
              </w:rPr>
              <w:t>.</w:t>
            </w:r>
          </w:p>
        </w:tc>
      </w:tr>
      <w:tr w:rsidR="0039669F" w:rsidRPr="0039669F" w14:paraId="7E2E46D5"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5346A0" w14:textId="77777777" w:rsidR="0039669F" w:rsidRDefault="0039669F">
            <w:pPr>
              <w:pStyle w:val="TAL"/>
              <w:rPr>
                <w:b/>
                <w:bCs/>
                <w:i/>
                <w:noProof/>
                <w:lang w:val="en-GB" w:eastAsia="en-GB"/>
              </w:rPr>
            </w:pPr>
            <w:r>
              <w:rPr>
                <w:b/>
                <w:bCs/>
                <w:i/>
                <w:noProof/>
                <w:lang w:val="en-GB" w:eastAsia="en-GB"/>
              </w:rPr>
              <w:t>s-NonIntraSearchQ</w:t>
            </w:r>
          </w:p>
          <w:p w14:paraId="6CC9361F" w14:textId="77777777" w:rsidR="0039669F" w:rsidRDefault="0039669F">
            <w:pPr>
              <w:pStyle w:val="TAL"/>
              <w:rPr>
                <w:iCs/>
                <w:noProof/>
                <w:lang w:val="en-GB" w:eastAsia="en-GB"/>
              </w:rPr>
            </w:pPr>
            <w:r>
              <w:rPr>
                <w:lang w:val="en-GB" w:eastAsia="en-GB"/>
              </w:rPr>
              <w:t>Parameter "S</w:t>
            </w:r>
            <w:r>
              <w:rPr>
                <w:vertAlign w:val="subscript"/>
                <w:lang w:val="en-GB" w:eastAsia="en-GB"/>
              </w:rPr>
              <w:t>nonIntraSearchQ</w:t>
            </w:r>
            <w:r>
              <w:rPr>
                <w:lang w:val="en-GB" w:eastAsia="en-GB"/>
              </w:rPr>
              <w:t xml:space="preserve">" in TS 36.304 [4]. </w:t>
            </w:r>
            <w:r>
              <w:rPr>
                <w:iCs/>
                <w:noProof/>
                <w:lang w:val="en-GB" w:eastAsia="en-GB"/>
              </w:rPr>
              <w:t xml:space="preserve">If the </w:t>
            </w:r>
            <w:r>
              <w:rPr>
                <w:lang w:val="en-GB" w:eastAsia="en-GB"/>
              </w:rPr>
              <w:t>field</w:t>
            </w:r>
            <w:r>
              <w:rPr>
                <w:iCs/>
                <w:noProof/>
                <w:lang w:val="en-GB" w:eastAsia="en-GB"/>
              </w:rPr>
              <w:t xml:space="preserve"> is not present, the UE applies the (default) value of 0 dB for S</w:t>
            </w:r>
            <w:r>
              <w:rPr>
                <w:iCs/>
                <w:noProof/>
                <w:vertAlign w:val="subscript"/>
                <w:lang w:val="en-GB" w:eastAsia="en-GB"/>
              </w:rPr>
              <w:t>nonIntraSearchQ</w:t>
            </w:r>
            <w:r>
              <w:rPr>
                <w:iCs/>
                <w:noProof/>
                <w:lang w:val="en-GB" w:eastAsia="en-GB"/>
              </w:rPr>
              <w:t>.</w:t>
            </w:r>
          </w:p>
        </w:tc>
      </w:tr>
      <w:tr w:rsidR="0039669F" w:rsidRPr="0039669F" w14:paraId="354B7DEC"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605815" w14:textId="77777777" w:rsidR="0039669F" w:rsidRDefault="0039669F">
            <w:pPr>
              <w:pStyle w:val="TAL"/>
              <w:rPr>
                <w:b/>
                <w:bCs/>
                <w:i/>
                <w:noProof/>
                <w:lang w:val="en-GB" w:eastAsia="en-GB"/>
              </w:rPr>
            </w:pPr>
            <w:r>
              <w:rPr>
                <w:b/>
                <w:bCs/>
                <w:i/>
                <w:noProof/>
                <w:lang w:val="en-GB" w:eastAsia="en-GB"/>
              </w:rPr>
              <w:t>s-SearchDeltaP</w:t>
            </w:r>
          </w:p>
          <w:p w14:paraId="1B1FFD77" w14:textId="77777777" w:rsidR="0039669F" w:rsidRDefault="0039669F">
            <w:pPr>
              <w:pStyle w:val="TAL"/>
              <w:rPr>
                <w:b/>
                <w:bCs/>
                <w:i/>
                <w:noProof/>
                <w:lang w:val="en-GB" w:eastAsia="en-GB"/>
              </w:rPr>
            </w:pPr>
            <w:r>
              <w:rPr>
                <w:lang w:val="en-GB" w:eastAsia="en-GB"/>
              </w:rPr>
              <w:t>Parameter "S</w:t>
            </w:r>
            <w:r>
              <w:rPr>
                <w:vertAlign w:val="subscript"/>
                <w:lang w:val="en-GB" w:eastAsia="en-GB"/>
              </w:rPr>
              <w:t>SearchDeltaP</w:t>
            </w:r>
            <w:r>
              <w:rPr>
                <w:lang w:val="en-GB" w:eastAsia="en-GB"/>
              </w:rPr>
              <w:t xml:space="preserve">" in TS 36.304 [4]. </w:t>
            </w:r>
            <w:r>
              <w:rPr>
                <w:lang w:val="en-GB" w:eastAsia="zh-CN"/>
              </w:rPr>
              <w:t xml:space="preserve">This parameter is only applicable </w:t>
            </w:r>
            <w:r>
              <w:rPr>
                <w:lang w:val="en-GB" w:eastAsia="en-GB"/>
              </w:rPr>
              <w:t>for UEs supporting relaxed monitoring</w:t>
            </w:r>
            <w:r>
              <w:rPr>
                <w:iCs/>
                <w:noProof/>
                <w:lang w:val="en-GB" w:eastAsia="en-GB"/>
              </w:rPr>
              <w:t xml:space="preserve"> as specified in </w:t>
            </w:r>
            <w:r>
              <w:rPr>
                <w:lang w:val="en-GB" w:eastAsia="en-GB"/>
              </w:rPr>
              <w:t>TS 36.306 [5]. Value dB6 corresponds to 6 dB, dB9 corresponds to 9 dB and so on.</w:t>
            </w:r>
          </w:p>
        </w:tc>
      </w:tr>
      <w:tr w:rsidR="0039669F" w:rsidRPr="0039669F" w14:paraId="1F41ED30"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2A8959" w14:textId="77777777" w:rsidR="0039669F" w:rsidRDefault="0039669F">
            <w:pPr>
              <w:pStyle w:val="TAL"/>
              <w:rPr>
                <w:b/>
                <w:bCs/>
                <w:i/>
                <w:iCs/>
                <w:lang w:val="en-GB" w:eastAsia="en-GB"/>
              </w:rPr>
            </w:pPr>
            <w:r>
              <w:rPr>
                <w:b/>
                <w:bCs/>
                <w:i/>
                <w:iCs/>
                <w:lang w:val="en-GB" w:eastAsia="en-GB"/>
              </w:rPr>
              <w:t>speedStateReselectionPars</w:t>
            </w:r>
          </w:p>
          <w:p w14:paraId="76E3E12A" w14:textId="77777777" w:rsidR="0039669F" w:rsidRDefault="0039669F">
            <w:pPr>
              <w:pStyle w:val="TAL"/>
              <w:rPr>
                <w:noProof/>
                <w:lang w:val="en-GB" w:eastAsia="en-GB"/>
              </w:rPr>
            </w:pPr>
            <w:r>
              <w:rPr>
                <w:lang w:val="en-GB" w:eastAsia="en-GB"/>
              </w:rPr>
              <w:t xml:space="preserve">Speed dependent reselection parameters, see TS 36.304 [4]. If this field is absent, i.e, </w:t>
            </w:r>
            <w:r>
              <w:rPr>
                <w:i/>
                <w:lang w:val="en-GB" w:eastAsia="en-GB"/>
              </w:rPr>
              <w:t>mobilityStateParameters</w:t>
            </w:r>
            <w:r>
              <w:rPr>
                <w:lang w:val="en-GB" w:eastAsia="en-GB"/>
              </w:rPr>
              <w:t xml:space="preserve"> is also not present, UE behaviour is specified in TS 36.304 [4].</w:t>
            </w:r>
          </w:p>
        </w:tc>
      </w:tr>
      <w:tr w:rsidR="0039669F" w:rsidRPr="0039669F" w14:paraId="4819F5FD"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F3517B0" w14:textId="77777777" w:rsidR="0039669F" w:rsidRDefault="0039669F">
            <w:pPr>
              <w:pStyle w:val="TAL"/>
              <w:rPr>
                <w:b/>
                <w:i/>
                <w:lang w:val="en-GB" w:eastAsia="zh-CN"/>
              </w:rPr>
            </w:pPr>
            <w:r>
              <w:rPr>
                <w:b/>
                <w:i/>
                <w:lang w:val="en-GB" w:eastAsia="zh-CN"/>
              </w:rPr>
              <w:t>t360</w:t>
            </w:r>
          </w:p>
          <w:p w14:paraId="72DA9F30" w14:textId="77777777" w:rsidR="0039669F" w:rsidRDefault="0039669F">
            <w:pPr>
              <w:pStyle w:val="TAL"/>
              <w:rPr>
                <w:b/>
                <w:i/>
                <w:lang w:val="en-GB" w:eastAsia="zh-CN"/>
              </w:rPr>
            </w:pPr>
            <w:r>
              <w:rPr>
                <w:lang w:val="en-GB" w:eastAsia="en-GB"/>
              </w:rPr>
              <w:t xml:space="preserve">Parameter "T360" in TS 36.304 [4]. Value </w:t>
            </w:r>
            <w:r>
              <w:rPr>
                <w:i/>
                <w:iCs/>
                <w:lang w:val="en-GB" w:eastAsia="en-GB"/>
              </w:rPr>
              <w:t>min4</w:t>
            </w:r>
            <w:r>
              <w:rPr>
                <w:lang w:val="en-GB" w:eastAsia="en-GB"/>
              </w:rPr>
              <w:t xml:space="preserve"> corresponds to 4 minutes, value </w:t>
            </w:r>
            <w:r>
              <w:rPr>
                <w:i/>
                <w:iCs/>
                <w:lang w:val="en-GB" w:eastAsia="en-GB"/>
              </w:rPr>
              <w:t>min8</w:t>
            </w:r>
            <w:r>
              <w:rPr>
                <w:lang w:val="en-GB" w:eastAsia="en-GB"/>
              </w:rPr>
              <w:t xml:space="preserve"> corresponds to 8 minutes, and so on.</w:t>
            </w:r>
          </w:p>
        </w:tc>
      </w:tr>
      <w:tr w:rsidR="0039669F" w:rsidRPr="0039669F" w14:paraId="029F305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FEC700" w14:textId="77777777" w:rsidR="0039669F" w:rsidRDefault="0039669F">
            <w:pPr>
              <w:pStyle w:val="TAL"/>
              <w:rPr>
                <w:b/>
                <w:bCs/>
                <w:i/>
                <w:noProof/>
                <w:lang w:val="en-GB" w:eastAsia="en-GB"/>
              </w:rPr>
            </w:pPr>
            <w:r>
              <w:rPr>
                <w:b/>
                <w:bCs/>
                <w:i/>
                <w:noProof/>
                <w:lang w:val="en-GB" w:eastAsia="en-GB"/>
              </w:rPr>
              <w:t>threshServingLow</w:t>
            </w:r>
          </w:p>
          <w:p w14:paraId="1725078B" w14:textId="77777777" w:rsidR="0039669F" w:rsidRDefault="0039669F">
            <w:pPr>
              <w:pStyle w:val="TAL"/>
              <w:rPr>
                <w:b/>
                <w:bCs/>
                <w:i/>
                <w:noProof/>
                <w:lang w:val="en-GB" w:eastAsia="en-GB"/>
              </w:rPr>
            </w:pPr>
            <w:r>
              <w:rPr>
                <w:lang w:val="en-GB" w:eastAsia="en-GB"/>
              </w:rPr>
              <w:t>Parameter "Thresh</w:t>
            </w:r>
            <w:r>
              <w:rPr>
                <w:vertAlign w:val="subscript"/>
                <w:lang w:val="en-GB" w:eastAsia="en-GB"/>
              </w:rPr>
              <w:t>Serving, LowP</w:t>
            </w:r>
            <w:r>
              <w:rPr>
                <w:lang w:val="en-GB" w:eastAsia="en-GB"/>
              </w:rPr>
              <w:t>" in</w:t>
            </w:r>
            <w:r>
              <w:rPr>
                <w:iCs/>
                <w:noProof/>
                <w:lang w:val="en-GB" w:eastAsia="en-GB"/>
              </w:rPr>
              <w:t xml:space="preserve"> </w:t>
            </w:r>
            <w:r>
              <w:rPr>
                <w:lang w:val="en-GB" w:eastAsia="en-GB"/>
              </w:rPr>
              <w:t>TS 36.304</w:t>
            </w:r>
            <w:r>
              <w:rPr>
                <w:iCs/>
                <w:noProof/>
                <w:lang w:val="en-GB" w:eastAsia="en-GB"/>
              </w:rPr>
              <w:t xml:space="preserve"> [4].</w:t>
            </w:r>
          </w:p>
        </w:tc>
      </w:tr>
      <w:tr w:rsidR="0039669F" w:rsidRPr="0039669F" w14:paraId="063108F4"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0E796F" w14:textId="77777777" w:rsidR="0039669F" w:rsidRDefault="0039669F">
            <w:pPr>
              <w:pStyle w:val="TAL"/>
              <w:rPr>
                <w:b/>
                <w:bCs/>
                <w:i/>
                <w:noProof/>
                <w:lang w:val="en-GB" w:eastAsia="en-GB"/>
              </w:rPr>
            </w:pPr>
            <w:r>
              <w:rPr>
                <w:b/>
                <w:bCs/>
                <w:i/>
                <w:noProof/>
                <w:lang w:val="en-GB" w:eastAsia="en-GB"/>
              </w:rPr>
              <w:t>threshServingLowQ</w:t>
            </w:r>
          </w:p>
          <w:p w14:paraId="36556C85" w14:textId="77777777" w:rsidR="0039669F" w:rsidRDefault="0039669F">
            <w:pPr>
              <w:pStyle w:val="TAL"/>
              <w:rPr>
                <w:b/>
                <w:bCs/>
                <w:i/>
                <w:noProof/>
                <w:lang w:val="en-GB" w:eastAsia="en-GB"/>
              </w:rPr>
            </w:pPr>
            <w:r>
              <w:rPr>
                <w:lang w:val="en-GB" w:eastAsia="en-GB"/>
              </w:rPr>
              <w:t>Parameter "Thresh</w:t>
            </w:r>
            <w:r>
              <w:rPr>
                <w:vertAlign w:val="subscript"/>
                <w:lang w:val="en-GB" w:eastAsia="en-GB"/>
              </w:rPr>
              <w:t>Serving, LowQ</w:t>
            </w:r>
            <w:r>
              <w:rPr>
                <w:lang w:val="en-GB" w:eastAsia="en-GB"/>
              </w:rPr>
              <w:t>" in</w:t>
            </w:r>
            <w:r>
              <w:rPr>
                <w:iCs/>
                <w:noProof/>
                <w:lang w:val="en-GB" w:eastAsia="en-GB"/>
              </w:rPr>
              <w:t xml:space="preserve"> </w:t>
            </w:r>
            <w:r>
              <w:rPr>
                <w:lang w:val="en-GB" w:eastAsia="en-GB"/>
              </w:rPr>
              <w:t>TS 36.304</w:t>
            </w:r>
            <w:r>
              <w:rPr>
                <w:iCs/>
                <w:noProof/>
                <w:lang w:val="en-GB" w:eastAsia="en-GB"/>
              </w:rPr>
              <w:t xml:space="preserve"> [4].</w:t>
            </w:r>
          </w:p>
        </w:tc>
      </w:tr>
      <w:tr w:rsidR="0039669F" w:rsidRPr="0039669F" w14:paraId="606D9D5B"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313BEE" w14:textId="77777777" w:rsidR="0039669F" w:rsidRDefault="0039669F">
            <w:pPr>
              <w:pStyle w:val="TAL"/>
              <w:rPr>
                <w:b/>
                <w:bCs/>
                <w:i/>
                <w:noProof/>
                <w:lang w:val="en-GB" w:eastAsia="en-GB"/>
              </w:rPr>
            </w:pPr>
            <w:r>
              <w:rPr>
                <w:b/>
                <w:bCs/>
                <w:i/>
                <w:noProof/>
                <w:lang w:val="en-GB" w:eastAsia="en-GB"/>
              </w:rPr>
              <w:t>t-ReselectionEUTRA</w:t>
            </w:r>
          </w:p>
          <w:p w14:paraId="55D4D148" w14:textId="77777777" w:rsidR="0039669F" w:rsidRDefault="0039669F">
            <w:pPr>
              <w:pStyle w:val="TAL"/>
              <w:rPr>
                <w:lang w:val="en-GB" w:eastAsia="en-GB"/>
              </w:rPr>
            </w:pPr>
            <w:r>
              <w:rPr>
                <w:lang w:val="en-GB" w:eastAsia="en-GB"/>
              </w:rPr>
              <w:t>Parameter "Treselection</w:t>
            </w:r>
            <w:r>
              <w:rPr>
                <w:vertAlign w:val="subscript"/>
                <w:lang w:val="en-GB" w:eastAsia="en-GB"/>
              </w:rPr>
              <w:t>EUTRA</w:t>
            </w:r>
            <w:r>
              <w:rPr>
                <w:lang w:val="en-GB" w:eastAsia="en-GB"/>
              </w:rPr>
              <w:t>" in TS 36.304 [4].</w:t>
            </w:r>
          </w:p>
        </w:tc>
      </w:tr>
      <w:tr w:rsidR="0039669F" w:rsidRPr="0039669F" w14:paraId="67F4FA0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3AA2F8" w14:textId="77777777" w:rsidR="0039669F" w:rsidRDefault="0039669F">
            <w:pPr>
              <w:pStyle w:val="TAL"/>
              <w:rPr>
                <w:b/>
                <w:bCs/>
                <w:i/>
                <w:noProof/>
                <w:lang w:val="en-GB" w:eastAsia="en-GB"/>
              </w:rPr>
            </w:pPr>
            <w:r>
              <w:rPr>
                <w:b/>
                <w:bCs/>
                <w:i/>
                <w:noProof/>
                <w:lang w:val="en-GB" w:eastAsia="en-GB"/>
              </w:rPr>
              <w:t>t-ReselectionEUTRA-SF</w:t>
            </w:r>
          </w:p>
          <w:p w14:paraId="2C8AE80D" w14:textId="77777777" w:rsidR="0039669F" w:rsidRDefault="0039669F">
            <w:pPr>
              <w:pStyle w:val="TAL"/>
              <w:rPr>
                <w:bCs/>
                <w:noProof/>
                <w:lang w:val="en-GB" w:eastAsia="en-GB"/>
              </w:rPr>
            </w:pPr>
            <w:r>
              <w:rPr>
                <w:lang w:val="en-GB" w:eastAsia="en-GB"/>
              </w:rPr>
              <w:t>Parameter "Speed dependent ScalingFactor for Treselection</w:t>
            </w:r>
            <w:r>
              <w:rPr>
                <w:vertAlign w:val="subscript"/>
                <w:lang w:val="en-GB" w:eastAsia="en-GB"/>
              </w:rPr>
              <w:t>EUTRA</w:t>
            </w:r>
            <w:r>
              <w:rPr>
                <w:lang w:val="en-GB" w:eastAsia="en-GB"/>
              </w:rPr>
              <w:t xml:space="preserve">" in </w:t>
            </w:r>
            <w:r>
              <w:rPr>
                <w:bCs/>
                <w:noProof/>
                <w:lang w:val="en-GB" w:eastAsia="en-GB"/>
              </w:rPr>
              <w:t>TS 36.304 [4]. If the field is not present, the UE behaviour is specified in TS 36.304 [4].</w:t>
            </w:r>
          </w:p>
        </w:tc>
      </w:tr>
    </w:tbl>
    <w:p w14:paraId="3C2917C4" w14:textId="77777777" w:rsidR="0039669F" w:rsidRDefault="0039669F" w:rsidP="0039669F"/>
    <w:p w14:paraId="0F8194A5" w14:textId="77777777" w:rsidR="0039669F" w:rsidRDefault="0039669F" w:rsidP="0039669F">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9669F" w:rsidRPr="0039669F" w14:paraId="2F983381"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79303AA1" w14:textId="77777777" w:rsidR="0039669F" w:rsidRDefault="0039669F">
            <w:pPr>
              <w:pStyle w:val="TAH"/>
              <w:rPr>
                <w:rFonts w:eastAsia="Batang"/>
                <w:lang w:val="en-GB" w:eastAsia="en-GB"/>
              </w:rPr>
            </w:pPr>
            <w:r>
              <w:rPr>
                <w:lang w:val="en-GB"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4A4637A3" w14:textId="77777777" w:rsidR="0039669F" w:rsidRDefault="0039669F">
            <w:pPr>
              <w:pStyle w:val="TAH"/>
              <w:rPr>
                <w:rFonts w:eastAsia="Batang"/>
                <w:lang w:val="en-GB" w:eastAsia="en-GB"/>
              </w:rPr>
            </w:pPr>
            <w:r>
              <w:rPr>
                <w:lang w:val="en-GB"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02D13984" w14:textId="77777777" w:rsidR="0039669F" w:rsidRDefault="0039669F">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39669F" w:rsidRPr="0039669F" w14:paraId="1A0674F0"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7CFC9854" w14:textId="77777777" w:rsidR="0039669F" w:rsidRDefault="0039669F">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16CD5C4" w14:textId="77777777" w:rsidR="0039669F" w:rsidRDefault="0039669F">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7516E6F" w14:textId="77777777" w:rsidR="0039669F" w:rsidRDefault="0039669F">
            <w:pPr>
              <w:pStyle w:val="TAL"/>
              <w:rPr>
                <w:rFonts w:eastAsia="Batang"/>
                <w:lang w:val="en-GB" w:eastAsia="en-GB"/>
              </w:rPr>
            </w:pPr>
            <w:r>
              <w:rPr>
                <w:rFonts w:eastAsia="Batang"/>
                <w:i/>
                <w:lang w:val="en-GB" w:eastAsia="en-GB"/>
              </w:rPr>
              <w:t>q-QualMinRSRQ-OnAllSymbols</w:t>
            </w:r>
            <w:r>
              <w:rPr>
                <w:rFonts w:eastAsia="Batang"/>
                <w:lang w:val="en-GB" w:eastAsia="en-GB"/>
              </w:rPr>
              <w:t xml:space="preserve"> – (</w:t>
            </w:r>
            <w:r>
              <w:rPr>
                <w:rFonts w:eastAsia="Batang"/>
                <w:i/>
                <w:lang w:val="en-GB" w:eastAsia="en-GB"/>
              </w:rPr>
              <w:t>q-QualMin</w:t>
            </w:r>
            <w:r>
              <w:rPr>
                <w:rFonts w:eastAsia="Batang"/>
                <w:lang w:val="en-GB" w:eastAsia="en-GB"/>
              </w:rPr>
              <w:t xml:space="preserve"> – </w:t>
            </w:r>
            <w:r>
              <w:rPr>
                <w:rFonts w:eastAsia="Batang"/>
                <w:i/>
                <w:lang w:val="en-GB" w:eastAsia="en-GB"/>
              </w:rPr>
              <w:t>q-QualMinWB</w:t>
            </w:r>
            <w:r>
              <w:rPr>
                <w:rFonts w:eastAsia="Batang"/>
                <w:lang w:val="en-GB" w:eastAsia="en-GB"/>
              </w:rPr>
              <w:t>)</w:t>
            </w:r>
          </w:p>
        </w:tc>
      </w:tr>
      <w:tr w:rsidR="0039669F" w14:paraId="2FA178D0"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04C0ED9D" w14:textId="77777777" w:rsidR="0039669F" w:rsidRDefault="0039669F">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8684C04" w14:textId="77777777" w:rsidR="0039669F" w:rsidRDefault="0039669F">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4392732" w14:textId="77777777" w:rsidR="0039669F" w:rsidRDefault="0039669F">
            <w:pPr>
              <w:pStyle w:val="TAL"/>
              <w:rPr>
                <w:rFonts w:eastAsia="Batang"/>
                <w:lang w:val="en-GB" w:eastAsia="en-GB"/>
              </w:rPr>
            </w:pPr>
            <w:r>
              <w:rPr>
                <w:rFonts w:eastAsia="Batang"/>
                <w:i/>
                <w:lang w:val="en-GB" w:eastAsia="en-GB"/>
              </w:rPr>
              <w:t>q-QualMinRSRQ-OnAllSymbols</w:t>
            </w:r>
          </w:p>
        </w:tc>
      </w:tr>
      <w:tr w:rsidR="0039669F" w14:paraId="72133F54"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60A4A09F" w14:textId="77777777" w:rsidR="0039669F" w:rsidRDefault="0039669F">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6B2E488" w14:textId="77777777" w:rsidR="0039669F" w:rsidRDefault="0039669F">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37F5F70B" w14:textId="77777777" w:rsidR="0039669F" w:rsidRDefault="0039669F">
            <w:pPr>
              <w:pStyle w:val="TAL"/>
              <w:rPr>
                <w:rFonts w:eastAsia="Batang"/>
                <w:lang w:val="en-GB" w:eastAsia="en-GB"/>
              </w:rPr>
            </w:pPr>
            <w:r>
              <w:rPr>
                <w:rFonts w:eastAsia="Batang"/>
                <w:i/>
                <w:lang w:val="en-GB" w:eastAsia="en-GB"/>
              </w:rPr>
              <w:t>q-QualMinWB</w:t>
            </w:r>
          </w:p>
        </w:tc>
      </w:tr>
      <w:tr w:rsidR="0039669F" w14:paraId="3EB2BF55"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67716DA7" w14:textId="77777777" w:rsidR="0039669F" w:rsidRDefault="0039669F">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5888E7E" w14:textId="77777777" w:rsidR="0039669F" w:rsidRDefault="0039669F">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2CF1DAF" w14:textId="77777777" w:rsidR="0039669F" w:rsidRDefault="0039669F">
            <w:pPr>
              <w:pStyle w:val="TAL"/>
              <w:rPr>
                <w:rFonts w:eastAsia="Batang"/>
                <w:i/>
                <w:lang w:val="en-GB" w:eastAsia="en-GB"/>
              </w:rPr>
            </w:pPr>
            <w:r>
              <w:rPr>
                <w:rFonts w:eastAsia="Batang"/>
                <w:i/>
                <w:lang w:val="en-GB" w:eastAsia="en-GB"/>
              </w:rPr>
              <w:t>q-QualMin</w:t>
            </w:r>
          </w:p>
        </w:tc>
      </w:tr>
    </w:tbl>
    <w:p w14:paraId="6A62E3E9" w14:textId="77777777" w:rsidR="0039669F" w:rsidRDefault="0039669F" w:rsidP="0039669F">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9669F" w14:paraId="701CB156" w14:textId="77777777" w:rsidTr="0039669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ECE5F26" w14:textId="77777777" w:rsidR="0039669F" w:rsidRDefault="0039669F">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E251828" w14:textId="77777777" w:rsidR="0039669F" w:rsidRDefault="0039669F">
            <w:pPr>
              <w:pStyle w:val="TAH"/>
              <w:rPr>
                <w:lang w:val="en-GB" w:eastAsia="en-GB"/>
              </w:rPr>
            </w:pPr>
            <w:r>
              <w:rPr>
                <w:lang w:val="en-GB" w:eastAsia="en-GB"/>
              </w:rPr>
              <w:t>Explanation</w:t>
            </w:r>
          </w:p>
        </w:tc>
      </w:tr>
      <w:tr w:rsidR="0039669F" w14:paraId="6346686F" w14:textId="77777777" w:rsidTr="003966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CC255C" w14:textId="77777777" w:rsidR="0039669F" w:rsidRDefault="0039669F">
            <w:pPr>
              <w:pStyle w:val="TAL"/>
              <w:rPr>
                <w:i/>
                <w:noProof/>
                <w:lang w:val="en-GB" w:eastAsia="zh-CN"/>
              </w:rPr>
            </w:pPr>
            <w:r>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0DC1EA4E" w14:textId="77777777" w:rsidR="0039669F" w:rsidRDefault="0039669F">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39669F" w:rsidRPr="0039669F" w14:paraId="63F6AFC2" w14:textId="77777777" w:rsidTr="0039669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2149B6" w14:textId="77777777" w:rsidR="0039669F" w:rsidRDefault="0039669F">
            <w:pPr>
              <w:pStyle w:val="TAL"/>
              <w:rPr>
                <w:lang w:val="en-GB" w:eastAsia="zh-CN"/>
              </w:rPr>
            </w:pPr>
            <w:r>
              <w:rPr>
                <w:i/>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B15875C" w14:textId="77777777" w:rsidR="0039669F" w:rsidRDefault="0039669F">
            <w:pPr>
              <w:pStyle w:val="TAL"/>
              <w:rPr>
                <w:lang w:val="en-GB" w:eastAsia="en-GB"/>
              </w:rPr>
            </w:pPr>
            <w:r>
              <w:rPr>
                <w:lang w:val="en-GB" w:eastAsia="en-GB"/>
              </w:rPr>
              <w:t>The field is optional</w:t>
            </w:r>
            <w:r>
              <w:rPr>
                <w:lang w:val="en-GB" w:eastAsia="zh-CN"/>
              </w:rPr>
              <w:t>ly</w:t>
            </w:r>
            <w:r>
              <w:rPr>
                <w:lang w:val="en-GB" w:eastAsia="en-GB"/>
              </w:rPr>
              <w:t xml:space="preserve"> present</w:t>
            </w:r>
            <w:r>
              <w:rPr>
                <w:lang w:val="en-GB" w:eastAsia="zh-CN"/>
              </w:rPr>
              <w:t>, Need OR,</w:t>
            </w:r>
            <w:r>
              <w:rPr>
                <w:lang w:val="en-GB" w:eastAsia="en-GB"/>
              </w:rPr>
              <w:t xml:space="preserve"> if </w:t>
            </w:r>
            <w:r>
              <w:rPr>
                <w:i/>
                <w:lang w:val="en-GB" w:eastAsia="en-GB"/>
              </w:rPr>
              <w:t>threshServingLowQ</w:t>
            </w:r>
            <w:r>
              <w:rPr>
                <w:lang w:val="en-GB" w:eastAsia="en-GB"/>
              </w:rPr>
              <w:t xml:space="preserve"> is present in SIB3; otherwise </w:t>
            </w:r>
            <w:r>
              <w:rPr>
                <w:lang w:val="en-GB" w:eastAsia="zh-CN"/>
              </w:rPr>
              <w:t>it is not</w:t>
            </w:r>
            <w:r>
              <w:rPr>
                <w:lang w:val="en-GB" w:eastAsia="en-GB"/>
              </w:rPr>
              <w:t xml:space="preserve"> present.</w:t>
            </w:r>
          </w:p>
        </w:tc>
      </w:tr>
      <w:tr w:rsidR="0039669F" w:rsidRPr="0039669F" w14:paraId="09523EF8" w14:textId="77777777" w:rsidTr="003966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9C18F6E" w14:textId="77777777" w:rsidR="0039669F" w:rsidRDefault="0039669F">
            <w:pPr>
              <w:pStyle w:val="TAL"/>
              <w:rPr>
                <w:i/>
                <w:noProof/>
                <w:lang w:val="en-GB" w:eastAsia="en-GB"/>
              </w:rPr>
            </w:pPr>
            <w:r>
              <w:rPr>
                <w:i/>
                <w:lang w:val="en-GB"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1A81C4A" w14:textId="77777777" w:rsidR="0039669F" w:rsidRDefault="0039669F">
            <w:pPr>
              <w:pStyle w:val="TAL"/>
              <w:rPr>
                <w:lang w:val="en-GB" w:eastAsia="en-GB"/>
              </w:rPr>
            </w:pPr>
            <w:r>
              <w:rPr>
                <w:lang w:val="en-GB" w:eastAsia="en-GB"/>
              </w:rPr>
              <w:t xml:space="preserve">The field is optionally present, need OP if the measurement bandwidth indicated by </w:t>
            </w:r>
            <w:r>
              <w:rPr>
                <w:i/>
                <w:lang w:val="en-GB" w:eastAsia="en-GB"/>
              </w:rPr>
              <w:t>allowedMeasBandwidth</w:t>
            </w:r>
            <w:r>
              <w:rPr>
                <w:lang w:val="en-GB" w:eastAsia="en-GB"/>
              </w:rPr>
              <w:t xml:space="preserve"> is 50 resource blocks or larger; otherwise it is not present.</w:t>
            </w:r>
          </w:p>
        </w:tc>
      </w:tr>
    </w:tbl>
    <w:p w14:paraId="33465BC7" w14:textId="77777777" w:rsidR="0039669F" w:rsidRDefault="0039669F" w:rsidP="0039669F"/>
    <w:p w14:paraId="79A3E9DD" w14:textId="77777777" w:rsidR="00C01F33" w:rsidRPr="00CE0424" w:rsidRDefault="00EC4447" w:rsidP="00CE0424">
      <w:pPr>
        <w:pStyle w:val="Heading1"/>
      </w:pPr>
      <w:r>
        <w:t>4</w:t>
      </w:r>
      <w:r>
        <w:tab/>
      </w:r>
      <w:r w:rsidR="00C01F33" w:rsidRPr="00EE195F">
        <w:t>Conclusion</w:t>
      </w:r>
    </w:p>
    <w:p w14:paraId="204FAA9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A89F43" w14:textId="090409A1" w:rsidR="00EE195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08912" w:history="1">
        <w:r w:rsidR="00EE195F" w:rsidRPr="002D7DB1">
          <w:rPr>
            <w:rStyle w:val="Hyperlink"/>
            <w:noProof/>
          </w:rPr>
          <w:t>Observation 1</w:t>
        </w:r>
        <w:r w:rsidR="00EE195F">
          <w:rPr>
            <w:rFonts w:asciiTheme="minorHAnsi" w:eastAsiaTheme="minorEastAsia" w:hAnsiTheme="minorHAnsi" w:cstheme="minorBidi"/>
            <w:b w:val="0"/>
            <w:noProof/>
            <w:sz w:val="22"/>
            <w:szCs w:val="22"/>
            <w:lang w:val="sv-SE" w:eastAsia="sv-SE"/>
          </w:rPr>
          <w:tab/>
        </w:r>
        <w:r w:rsidR="00EE195F" w:rsidRPr="002D7DB1">
          <w:rPr>
            <w:rStyle w:val="Hyperlink"/>
            <w:noProof/>
            <w:lang w:val="en-CA"/>
          </w:rPr>
          <w:t>Frequency Location and Time offset consume the most bits and thus focus should be on these as how the bits can be reduced.</w:t>
        </w:r>
      </w:hyperlink>
    </w:p>
    <w:p w14:paraId="52F27B92" w14:textId="34C8AC7F" w:rsidR="00EE195F" w:rsidRDefault="00FC0C8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08913" w:history="1">
        <w:r w:rsidR="00EE195F" w:rsidRPr="002D7DB1">
          <w:rPr>
            <w:rStyle w:val="Hyperlink"/>
            <w:noProof/>
          </w:rPr>
          <w:t>Observation 2</w:t>
        </w:r>
        <w:r w:rsidR="00EE195F">
          <w:rPr>
            <w:rFonts w:asciiTheme="minorHAnsi" w:eastAsiaTheme="minorEastAsia" w:hAnsiTheme="minorHAnsi" w:cstheme="minorBidi"/>
            <w:b w:val="0"/>
            <w:noProof/>
            <w:sz w:val="22"/>
            <w:szCs w:val="22"/>
            <w:lang w:val="sv-SE" w:eastAsia="sv-SE"/>
          </w:rPr>
          <w:tab/>
        </w:r>
        <w:r w:rsidR="00EE195F" w:rsidRPr="002D7DB1">
          <w:rPr>
            <w:rStyle w:val="Hyperlink"/>
            <w:noProof/>
            <w:lang w:val="en-CA"/>
          </w:rPr>
          <w:t>If Frequency Location and Time offset are derived from cell ID, no new signaling would be required.</w:t>
        </w:r>
      </w:hyperlink>
    </w:p>
    <w:p w14:paraId="5FBCDF30" w14:textId="7EC611DF" w:rsidR="006E1C82" w:rsidRDefault="006F6582" w:rsidP="008E065E">
      <w:pPr>
        <w:pStyle w:val="BodyText"/>
        <w:rPr>
          <w:b/>
          <w:bCs/>
        </w:rPr>
      </w:pPr>
      <w:r>
        <w:rPr>
          <w:b/>
          <w:bCs/>
        </w:rPr>
        <w:fldChar w:fldCharType="end"/>
      </w:r>
    </w:p>
    <w:p w14:paraId="6BCB1B9D" w14:textId="77777777" w:rsidR="006E1C82" w:rsidRDefault="006E1C82" w:rsidP="008E065E">
      <w:pPr>
        <w:pStyle w:val="BodyText"/>
        <w:rPr>
          <w:b/>
          <w:bCs/>
        </w:rPr>
      </w:pPr>
    </w:p>
    <w:p w14:paraId="69EF347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9AE9C3" w14:textId="73E43559" w:rsidR="00EE195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08909" w:history="1">
        <w:r w:rsidR="00EE195F" w:rsidRPr="00576C51">
          <w:rPr>
            <w:rStyle w:val="Hyperlink"/>
            <w:noProof/>
            <w:lang w:val="en-US"/>
          </w:rPr>
          <w:t>Proposal 1</w:t>
        </w:r>
        <w:r w:rsidR="00EE195F">
          <w:rPr>
            <w:rFonts w:asciiTheme="minorHAnsi" w:eastAsiaTheme="minorEastAsia" w:hAnsiTheme="minorHAnsi" w:cstheme="minorBidi"/>
            <w:b w:val="0"/>
            <w:noProof/>
            <w:sz w:val="22"/>
            <w:szCs w:val="22"/>
            <w:lang w:val="sv-SE" w:eastAsia="sv-SE"/>
          </w:rPr>
          <w:tab/>
        </w:r>
        <w:r w:rsidR="00EE195F" w:rsidRPr="00576C51">
          <w:rPr>
            <w:rStyle w:val="Hyperlink"/>
            <w:noProof/>
            <w:lang w:val="en-US"/>
          </w:rPr>
          <w:t>RAN2 to agree on the ASN.1 update provided in the Section 3.1.</w:t>
        </w:r>
      </w:hyperlink>
    </w:p>
    <w:p w14:paraId="77E0BF14" w14:textId="05C953A7" w:rsidR="006E1C82" w:rsidRPr="00CE0424" w:rsidRDefault="006E1C82" w:rsidP="006E1C82">
      <w:pPr>
        <w:pStyle w:val="BodyText"/>
        <w:rPr>
          <w:b/>
          <w:bCs/>
        </w:rPr>
      </w:pPr>
      <w:r>
        <w:rPr>
          <w:b/>
          <w:bCs/>
          <w:lang w:val="en-US"/>
        </w:rPr>
        <w:fldChar w:fldCharType="end"/>
      </w:r>
      <w:r w:rsidRPr="00CE0424">
        <w:rPr>
          <w:b/>
          <w:bCs/>
        </w:rPr>
        <w:t xml:space="preserve"> </w:t>
      </w:r>
    </w:p>
    <w:p w14:paraId="040F4759" w14:textId="77777777" w:rsidR="008E065E" w:rsidRPr="00CE0424" w:rsidRDefault="008E065E" w:rsidP="008E065E">
      <w:pPr>
        <w:rPr>
          <w:b/>
          <w:bCs/>
        </w:rPr>
      </w:pPr>
    </w:p>
    <w:p w14:paraId="5930D628" w14:textId="77777777" w:rsidR="008E065E" w:rsidRPr="00CE0424" w:rsidRDefault="008E065E" w:rsidP="008E065E">
      <w:pPr>
        <w:rPr>
          <w:b/>
          <w:bCs/>
        </w:rPr>
      </w:pPr>
    </w:p>
    <w:p w14:paraId="4194988B" w14:textId="77777777" w:rsidR="00AB0BC8" w:rsidRPr="00CE0424" w:rsidRDefault="00AB0BC8" w:rsidP="00A04F49">
      <w:pPr>
        <w:rPr>
          <w:b/>
          <w:bCs/>
        </w:rPr>
      </w:pPr>
    </w:p>
    <w:p w14:paraId="7CACE86E" w14:textId="77777777" w:rsidR="00311702" w:rsidRPr="00CE0424" w:rsidRDefault="00311702" w:rsidP="00AB0BC8"/>
    <w:p w14:paraId="105DBF4C" w14:textId="77777777" w:rsidR="00C01F33" w:rsidRPr="00CE0424" w:rsidRDefault="00C01F33" w:rsidP="006E062C"/>
    <w:p w14:paraId="7780797C" w14:textId="77777777" w:rsidR="00F507D1" w:rsidRPr="00CE0424" w:rsidRDefault="00EC4447" w:rsidP="00CE0424">
      <w:pPr>
        <w:pStyle w:val="Heading1"/>
      </w:pPr>
      <w:bookmarkStart w:id="74" w:name="_In-sequence_SDU_delivery"/>
      <w:bookmarkEnd w:id="74"/>
      <w:r>
        <w:t>5</w:t>
      </w:r>
      <w:r>
        <w:tab/>
      </w:r>
      <w:r w:rsidR="00F507D1" w:rsidRPr="00CE0424">
        <w:t>References</w:t>
      </w:r>
    </w:p>
    <w:bookmarkStart w:id="75" w:name="_Ref16598565"/>
    <w:bookmarkStart w:id="76" w:name="_Ref532550547"/>
    <w:bookmarkStart w:id="77" w:name="_Ref533082501"/>
    <w:bookmarkStart w:id="78" w:name="_Ref365775"/>
    <w:p w14:paraId="0AE709F9" w14:textId="77777777" w:rsidR="00DC0811" w:rsidRPr="00A14516" w:rsidRDefault="00DC0811" w:rsidP="00DC0811">
      <w:pPr>
        <w:pStyle w:val="Reference"/>
      </w:pPr>
      <w:r w:rsidRPr="000D1F04">
        <w:fldChar w:fldCharType="begin"/>
      </w:r>
      <w:r w:rsidRPr="000D1F04">
        <w:instrText>HYPERLINK "https://www.3gpp.org/ftp/tsg_ran/TSG_RAN/TSGR_84/Docs/RP-191356.zip"</w:instrText>
      </w:r>
      <w:r w:rsidRPr="000D1F04">
        <w:fldChar w:fldCharType="separate"/>
      </w:r>
      <w:r w:rsidRPr="000D1F04">
        <w:rPr>
          <w:rStyle w:val="Hyperlink"/>
        </w:rPr>
        <w:t>RP-191356</w:t>
      </w:r>
      <w:r w:rsidRPr="000D1F04">
        <w:fldChar w:fldCharType="end"/>
      </w:r>
      <w:r w:rsidRPr="000D1F04">
        <w:t>, Additional MTC enhancements for LTE, Newport Beach, USA, June 2019</w:t>
      </w:r>
      <w:bookmarkEnd w:id="75"/>
    </w:p>
    <w:bookmarkStart w:id="79" w:name="_Ref20300095"/>
    <w:bookmarkEnd w:id="76"/>
    <w:bookmarkEnd w:id="77"/>
    <w:bookmarkEnd w:id="78"/>
    <w:p w14:paraId="5C765F2F" w14:textId="77777777" w:rsidR="00DC0811" w:rsidRDefault="00DC0811" w:rsidP="00DC0811">
      <w:pPr>
        <w:pStyle w:val="Reference"/>
      </w:pPr>
      <w:r w:rsidRPr="00145FB3">
        <w:fldChar w:fldCharType="begin"/>
      </w:r>
      <w:r>
        <w:instrText>HYPERLINK "https://www.3gpp.org/ftp/tsg_ran/WG2_RL2/TSGR2_107/Docs/R2-1911575.zip"</w:instrText>
      </w:r>
      <w:r w:rsidRPr="00145FB3">
        <w:fldChar w:fldCharType="separate"/>
      </w:r>
      <w:r w:rsidRPr="00145FB3">
        <w:rPr>
          <w:rStyle w:val="Hyperlink"/>
        </w:rPr>
        <w:t>R2-</w:t>
      </w:r>
      <w:r w:rsidRPr="00F65FC9">
        <w:rPr>
          <w:rStyle w:val="Hyperlink"/>
        </w:rPr>
        <w:t>1911575</w:t>
      </w:r>
      <w:r w:rsidRPr="00145FB3">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2019</w:t>
      </w:r>
      <w:bookmarkEnd w:id="79"/>
    </w:p>
    <w:bookmarkStart w:id="80" w:name="_Ref20300053"/>
    <w:p w14:paraId="442E8416" w14:textId="77777777" w:rsidR="00DC0811" w:rsidRPr="00145FB3" w:rsidRDefault="00DC0811" w:rsidP="00DC0811">
      <w:pPr>
        <w:pStyle w:val="Reference"/>
      </w:pPr>
      <w:r>
        <w:fldChar w:fldCharType="begin"/>
      </w:r>
      <w:r>
        <w:instrText xml:space="preserve"> HYPERLINK "https://www.3gpp.org/ftp/tsg_ran/WG1_RL1/TSGR1_98/Docs/R1-1909822.zip" </w:instrText>
      </w:r>
      <w:r>
        <w:fldChar w:fldCharType="separate"/>
      </w:r>
      <w:r w:rsidRPr="00145FB3">
        <w:rPr>
          <w:rStyle w:val="Hyperlink"/>
        </w:rPr>
        <w:t>R1-</w:t>
      </w:r>
      <w:r w:rsidRPr="000E4BD6">
        <w:rPr>
          <w:rStyle w:val="Hyperlink"/>
        </w:rPr>
        <w:t>1909822</w:t>
      </w:r>
      <w:r>
        <w:rPr>
          <w:rStyle w:val="Hyperlink"/>
        </w:rPr>
        <w:fldChar w:fldCharType="end"/>
      </w:r>
      <w:r w:rsidRPr="00145FB3">
        <w:t xml:space="preserve">, RAN1 agreements for Rel-16 Additional MTC Enhancements for LTE, </w:t>
      </w:r>
      <w:r>
        <w:t>Prague</w:t>
      </w:r>
      <w:r w:rsidRPr="00145FB3">
        <w:t xml:space="preserve">, </w:t>
      </w:r>
      <w:r>
        <w:t>Czech Republic</w:t>
      </w:r>
      <w:r w:rsidRPr="00145FB3">
        <w:t xml:space="preserve">, </w:t>
      </w:r>
      <w:r>
        <w:t>August</w:t>
      </w:r>
      <w:r w:rsidRPr="00145FB3">
        <w:t xml:space="preserve"> 2019</w:t>
      </w:r>
      <w:bookmarkEnd w:id="80"/>
    </w:p>
    <w:p w14:paraId="18D60C27" w14:textId="77777777" w:rsidR="003A7EF3" w:rsidRPr="00CE0424" w:rsidRDefault="003A7EF3" w:rsidP="00CE0424">
      <w:pPr>
        <w:pStyle w:val="BodyText"/>
      </w:pPr>
    </w:p>
    <w:sectPr w:rsidR="003A7EF3" w:rsidRPr="00CE0424" w:rsidSect="00AC133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39730" w14:textId="77777777" w:rsidR="002944F5" w:rsidRDefault="002944F5">
      <w:r>
        <w:separator/>
      </w:r>
    </w:p>
  </w:endnote>
  <w:endnote w:type="continuationSeparator" w:id="0">
    <w:p w14:paraId="7363152A" w14:textId="77777777" w:rsidR="002944F5" w:rsidRDefault="002944F5">
      <w:r>
        <w:continuationSeparator/>
      </w:r>
    </w:p>
  </w:endnote>
  <w:endnote w:type="continuationNotice" w:id="1">
    <w:p w14:paraId="3F6D319B" w14:textId="77777777" w:rsidR="00DC0811" w:rsidRDefault="00DC0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1187B" w14:textId="77777777" w:rsidR="002642DF" w:rsidRDefault="00264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67189" w14:textId="77777777" w:rsidR="002944F5" w:rsidRDefault="002944F5">
      <w:r>
        <w:separator/>
      </w:r>
    </w:p>
  </w:footnote>
  <w:footnote w:type="continuationSeparator" w:id="0">
    <w:p w14:paraId="0E6C19C0" w14:textId="77777777" w:rsidR="002944F5" w:rsidRDefault="002944F5">
      <w:r>
        <w:continuationSeparator/>
      </w:r>
    </w:p>
  </w:footnote>
  <w:footnote w:type="continuationNotice" w:id="1">
    <w:p w14:paraId="15AA7470" w14:textId="77777777" w:rsidR="00DC0811" w:rsidRDefault="00DC0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1632F" w14:textId="77777777" w:rsidR="002642DF" w:rsidRDefault="00264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1EA"/>
    <w:rsid w:val="000006E1"/>
    <w:rsid w:val="00002A37"/>
    <w:rsid w:val="0000564C"/>
    <w:rsid w:val="00006446"/>
    <w:rsid w:val="00006896"/>
    <w:rsid w:val="00007CDC"/>
    <w:rsid w:val="00011B28"/>
    <w:rsid w:val="00015D15"/>
    <w:rsid w:val="0002208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2EE"/>
    <w:rsid w:val="00077E5F"/>
    <w:rsid w:val="0008036A"/>
    <w:rsid w:val="00081743"/>
    <w:rsid w:val="00081AE6"/>
    <w:rsid w:val="000855EB"/>
    <w:rsid w:val="00085B52"/>
    <w:rsid w:val="000866F2"/>
    <w:rsid w:val="0009009F"/>
    <w:rsid w:val="00091557"/>
    <w:rsid w:val="000924C1"/>
    <w:rsid w:val="000924F0"/>
    <w:rsid w:val="00093474"/>
    <w:rsid w:val="0009510F"/>
    <w:rsid w:val="000A1B7B"/>
    <w:rsid w:val="000A56F2"/>
    <w:rsid w:val="000B01EA"/>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EFE"/>
    <w:rsid w:val="00132FD0"/>
    <w:rsid w:val="001344C0"/>
    <w:rsid w:val="001346FA"/>
    <w:rsid w:val="00135252"/>
    <w:rsid w:val="00137AB5"/>
    <w:rsid w:val="00137F0B"/>
    <w:rsid w:val="00147E62"/>
    <w:rsid w:val="00151E23"/>
    <w:rsid w:val="001526E0"/>
    <w:rsid w:val="001551B5"/>
    <w:rsid w:val="001659C1"/>
    <w:rsid w:val="00173A8E"/>
    <w:rsid w:val="0017502C"/>
    <w:rsid w:val="0018143F"/>
    <w:rsid w:val="00181FF8"/>
    <w:rsid w:val="00190AC1"/>
    <w:rsid w:val="00191820"/>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4B0"/>
    <w:rsid w:val="00214DA8"/>
    <w:rsid w:val="00215423"/>
    <w:rsid w:val="002158FA"/>
    <w:rsid w:val="0021785C"/>
    <w:rsid w:val="00220600"/>
    <w:rsid w:val="002224DB"/>
    <w:rsid w:val="00223FCB"/>
    <w:rsid w:val="0022421D"/>
    <w:rsid w:val="002252C3"/>
    <w:rsid w:val="002252EB"/>
    <w:rsid w:val="00225C54"/>
    <w:rsid w:val="00230765"/>
    <w:rsid w:val="00230D18"/>
    <w:rsid w:val="002319E4"/>
    <w:rsid w:val="00235632"/>
    <w:rsid w:val="00235872"/>
    <w:rsid w:val="002369F3"/>
    <w:rsid w:val="00241559"/>
    <w:rsid w:val="002435B3"/>
    <w:rsid w:val="002458EB"/>
    <w:rsid w:val="002500C8"/>
    <w:rsid w:val="00257543"/>
    <w:rsid w:val="002617E7"/>
    <w:rsid w:val="00264228"/>
    <w:rsid w:val="002642DF"/>
    <w:rsid w:val="00264334"/>
    <w:rsid w:val="0026473E"/>
    <w:rsid w:val="00266214"/>
    <w:rsid w:val="00267C83"/>
    <w:rsid w:val="0027144F"/>
    <w:rsid w:val="00271813"/>
    <w:rsid w:val="00271F3A"/>
    <w:rsid w:val="00273278"/>
    <w:rsid w:val="002737F4"/>
    <w:rsid w:val="00275186"/>
    <w:rsid w:val="002805F5"/>
    <w:rsid w:val="00280751"/>
    <w:rsid w:val="0028280A"/>
    <w:rsid w:val="00286ACD"/>
    <w:rsid w:val="00287838"/>
    <w:rsid w:val="002907B5"/>
    <w:rsid w:val="00292EB7"/>
    <w:rsid w:val="002944F5"/>
    <w:rsid w:val="00296227"/>
    <w:rsid w:val="00296F44"/>
    <w:rsid w:val="0029777D"/>
    <w:rsid w:val="002A055E"/>
    <w:rsid w:val="002A1D4E"/>
    <w:rsid w:val="002A2869"/>
    <w:rsid w:val="002B24D6"/>
    <w:rsid w:val="002C06AD"/>
    <w:rsid w:val="002C330F"/>
    <w:rsid w:val="002C41E6"/>
    <w:rsid w:val="002D071A"/>
    <w:rsid w:val="002D34B2"/>
    <w:rsid w:val="002D48B0"/>
    <w:rsid w:val="002D5B37"/>
    <w:rsid w:val="002D7637"/>
    <w:rsid w:val="002E17F2"/>
    <w:rsid w:val="002E7CAE"/>
    <w:rsid w:val="002F2771"/>
    <w:rsid w:val="002F37A9"/>
    <w:rsid w:val="00301CE6"/>
    <w:rsid w:val="0030245C"/>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C01"/>
    <w:rsid w:val="00357380"/>
    <w:rsid w:val="003602D9"/>
    <w:rsid w:val="003604CE"/>
    <w:rsid w:val="00363C74"/>
    <w:rsid w:val="00370E47"/>
    <w:rsid w:val="003742AC"/>
    <w:rsid w:val="00377CE1"/>
    <w:rsid w:val="00382041"/>
    <w:rsid w:val="00385BF0"/>
    <w:rsid w:val="003939FF"/>
    <w:rsid w:val="0039669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C9E"/>
    <w:rsid w:val="003E15FA"/>
    <w:rsid w:val="003E55E4"/>
    <w:rsid w:val="003E74E3"/>
    <w:rsid w:val="003F05C7"/>
    <w:rsid w:val="003F08B3"/>
    <w:rsid w:val="003F2CD4"/>
    <w:rsid w:val="003F6BBE"/>
    <w:rsid w:val="004000E8"/>
    <w:rsid w:val="00402E2B"/>
    <w:rsid w:val="00403D2E"/>
    <w:rsid w:val="00405105"/>
    <w:rsid w:val="0040512B"/>
    <w:rsid w:val="00405CA5"/>
    <w:rsid w:val="00407CD3"/>
    <w:rsid w:val="00410134"/>
    <w:rsid w:val="00410B72"/>
    <w:rsid w:val="00410F18"/>
    <w:rsid w:val="0041263E"/>
    <w:rsid w:val="00413AAC"/>
    <w:rsid w:val="00413E92"/>
    <w:rsid w:val="00421105"/>
    <w:rsid w:val="0042118E"/>
    <w:rsid w:val="00422AA4"/>
    <w:rsid w:val="004242F4"/>
    <w:rsid w:val="00427248"/>
    <w:rsid w:val="00437447"/>
    <w:rsid w:val="00441A92"/>
    <w:rsid w:val="004431DC"/>
    <w:rsid w:val="00444F56"/>
    <w:rsid w:val="00446488"/>
    <w:rsid w:val="004517AA"/>
    <w:rsid w:val="00451A4E"/>
    <w:rsid w:val="00452CAC"/>
    <w:rsid w:val="00457565"/>
    <w:rsid w:val="00457B71"/>
    <w:rsid w:val="004669E2"/>
    <w:rsid w:val="00470C31"/>
    <w:rsid w:val="00471DE0"/>
    <w:rsid w:val="004734D0"/>
    <w:rsid w:val="0047556B"/>
    <w:rsid w:val="004766C5"/>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0FBA"/>
    <w:rsid w:val="004F2078"/>
    <w:rsid w:val="004F48B2"/>
    <w:rsid w:val="004F4DA3"/>
    <w:rsid w:val="00500B9F"/>
    <w:rsid w:val="00506557"/>
    <w:rsid w:val="0050677A"/>
    <w:rsid w:val="00506918"/>
    <w:rsid w:val="005108D8"/>
    <w:rsid w:val="005116F9"/>
    <w:rsid w:val="005153A7"/>
    <w:rsid w:val="00521542"/>
    <w:rsid w:val="005219CF"/>
    <w:rsid w:val="00534B59"/>
    <w:rsid w:val="00536759"/>
    <w:rsid w:val="00537C62"/>
    <w:rsid w:val="0054676B"/>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025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8B"/>
    <w:rsid w:val="0067218F"/>
    <w:rsid w:val="006741F2"/>
    <w:rsid w:val="00674CC3"/>
    <w:rsid w:val="00675C72"/>
    <w:rsid w:val="006771F9"/>
    <w:rsid w:val="00677276"/>
    <w:rsid w:val="006776D7"/>
    <w:rsid w:val="00681003"/>
    <w:rsid w:val="006817C9"/>
    <w:rsid w:val="00683ECE"/>
    <w:rsid w:val="00691449"/>
    <w:rsid w:val="00694C4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9E2"/>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F46"/>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F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CE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2DF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EB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0618"/>
    <w:rsid w:val="00941636"/>
    <w:rsid w:val="00943742"/>
    <w:rsid w:val="00945C05"/>
    <w:rsid w:val="00946945"/>
    <w:rsid w:val="00947713"/>
    <w:rsid w:val="00950DE7"/>
    <w:rsid w:val="00951796"/>
    <w:rsid w:val="00953920"/>
    <w:rsid w:val="00953D47"/>
    <w:rsid w:val="0095681E"/>
    <w:rsid w:val="009572D4"/>
    <w:rsid w:val="00961921"/>
    <w:rsid w:val="0096430A"/>
    <w:rsid w:val="0096554B"/>
    <w:rsid w:val="0096584A"/>
    <w:rsid w:val="00965AB6"/>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A68"/>
    <w:rsid w:val="009D703C"/>
    <w:rsid w:val="009D718F"/>
    <w:rsid w:val="009E068F"/>
    <w:rsid w:val="009E14E0"/>
    <w:rsid w:val="009E35DB"/>
    <w:rsid w:val="009E47A3"/>
    <w:rsid w:val="009F08F3"/>
    <w:rsid w:val="009F344F"/>
    <w:rsid w:val="00A006C7"/>
    <w:rsid w:val="00A031D8"/>
    <w:rsid w:val="00A048A8"/>
    <w:rsid w:val="00A04F49"/>
    <w:rsid w:val="00A13E54"/>
    <w:rsid w:val="00A17F63"/>
    <w:rsid w:val="00A2193B"/>
    <w:rsid w:val="00A2351A"/>
    <w:rsid w:val="00A264A9"/>
    <w:rsid w:val="00A26DCF"/>
    <w:rsid w:val="00A27785"/>
    <w:rsid w:val="00A30187"/>
    <w:rsid w:val="00A3095F"/>
    <w:rsid w:val="00A3448A"/>
    <w:rsid w:val="00A36297"/>
    <w:rsid w:val="00A37836"/>
    <w:rsid w:val="00A41E2B"/>
    <w:rsid w:val="00A45B74"/>
    <w:rsid w:val="00A507C4"/>
    <w:rsid w:val="00A52E1D"/>
    <w:rsid w:val="00A61499"/>
    <w:rsid w:val="00A62A77"/>
    <w:rsid w:val="00A63483"/>
    <w:rsid w:val="00A657D7"/>
    <w:rsid w:val="00A660AC"/>
    <w:rsid w:val="00A67E6C"/>
    <w:rsid w:val="00A71B99"/>
    <w:rsid w:val="00A739D0"/>
    <w:rsid w:val="00A761D4"/>
    <w:rsid w:val="00A77EC4"/>
    <w:rsid w:val="00A849ED"/>
    <w:rsid w:val="00A92879"/>
    <w:rsid w:val="00A9442A"/>
    <w:rsid w:val="00AA016F"/>
    <w:rsid w:val="00AA1ED6"/>
    <w:rsid w:val="00AA51D6"/>
    <w:rsid w:val="00AA7AA4"/>
    <w:rsid w:val="00AB0BC8"/>
    <w:rsid w:val="00AB11CA"/>
    <w:rsid w:val="00AB14D9"/>
    <w:rsid w:val="00AB4AB8"/>
    <w:rsid w:val="00AB655E"/>
    <w:rsid w:val="00AC007F"/>
    <w:rsid w:val="00AC133E"/>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B4A"/>
    <w:rsid w:val="00B2763F"/>
    <w:rsid w:val="00B27AAC"/>
    <w:rsid w:val="00B30929"/>
    <w:rsid w:val="00B372AA"/>
    <w:rsid w:val="00B40445"/>
    <w:rsid w:val="00B409E0"/>
    <w:rsid w:val="00B40A5A"/>
    <w:rsid w:val="00B41888"/>
    <w:rsid w:val="00B45A52"/>
    <w:rsid w:val="00B46175"/>
    <w:rsid w:val="00B548B7"/>
    <w:rsid w:val="00B664C7"/>
    <w:rsid w:val="00B739F6"/>
    <w:rsid w:val="00B81A6C"/>
    <w:rsid w:val="00B85DE5"/>
    <w:rsid w:val="00B871E2"/>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89D"/>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96BDC"/>
    <w:rsid w:val="00CA1ED8"/>
    <w:rsid w:val="00CB1F63"/>
    <w:rsid w:val="00CB7114"/>
    <w:rsid w:val="00CB7170"/>
    <w:rsid w:val="00CC040E"/>
    <w:rsid w:val="00CC111F"/>
    <w:rsid w:val="00CC2011"/>
    <w:rsid w:val="00CC3EA0"/>
    <w:rsid w:val="00CC7B45"/>
    <w:rsid w:val="00CD1188"/>
    <w:rsid w:val="00CD2ED1"/>
    <w:rsid w:val="00CD337B"/>
    <w:rsid w:val="00CE0424"/>
    <w:rsid w:val="00CE14BC"/>
    <w:rsid w:val="00CE7561"/>
    <w:rsid w:val="00CF1354"/>
    <w:rsid w:val="00CF3B1F"/>
    <w:rsid w:val="00CF3BF6"/>
    <w:rsid w:val="00CF625B"/>
    <w:rsid w:val="00CF687E"/>
    <w:rsid w:val="00D0349B"/>
    <w:rsid w:val="00D10249"/>
    <w:rsid w:val="00D1086D"/>
    <w:rsid w:val="00D115C3"/>
    <w:rsid w:val="00D11897"/>
    <w:rsid w:val="00D13135"/>
    <w:rsid w:val="00D13E4E"/>
    <w:rsid w:val="00D239A7"/>
    <w:rsid w:val="00D23F47"/>
    <w:rsid w:val="00D36E71"/>
    <w:rsid w:val="00D37D87"/>
    <w:rsid w:val="00D40B33"/>
    <w:rsid w:val="00D4318F"/>
    <w:rsid w:val="00D438BF"/>
    <w:rsid w:val="00D440F8"/>
    <w:rsid w:val="00D441DA"/>
    <w:rsid w:val="00D45E1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8A9"/>
    <w:rsid w:val="00D9196D"/>
    <w:rsid w:val="00D92982"/>
    <w:rsid w:val="00DA305E"/>
    <w:rsid w:val="00DA5417"/>
    <w:rsid w:val="00DA56E8"/>
    <w:rsid w:val="00DB0A9F"/>
    <w:rsid w:val="00DB377D"/>
    <w:rsid w:val="00DC0811"/>
    <w:rsid w:val="00DC2D36"/>
    <w:rsid w:val="00DC53EF"/>
    <w:rsid w:val="00DC620F"/>
    <w:rsid w:val="00DE51D2"/>
    <w:rsid w:val="00DE5608"/>
    <w:rsid w:val="00DE58D0"/>
    <w:rsid w:val="00DE654F"/>
    <w:rsid w:val="00DF0B6E"/>
    <w:rsid w:val="00DF15E0"/>
    <w:rsid w:val="00DF37A0"/>
    <w:rsid w:val="00E05038"/>
    <w:rsid w:val="00E110E7"/>
    <w:rsid w:val="00E11B20"/>
    <w:rsid w:val="00E17FA2"/>
    <w:rsid w:val="00E22330"/>
    <w:rsid w:val="00E2408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2646"/>
    <w:rsid w:val="00EE195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2929"/>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A4"/>
    <w:rsid w:val="00F93AA9"/>
    <w:rsid w:val="00F96985"/>
    <w:rsid w:val="00F97838"/>
    <w:rsid w:val="00FA2BB3"/>
    <w:rsid w:val="00FB4C80"/>
    <w:rsid w:val="00FB6A6A"/>
    <w:rsid w:val="00FC0C86"/>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64F61AD0"/>
    <w:rsid w:val="6DBFC54E"/>
    <w:rsid w:val="6E05C9C5"/>
    <w:rsid w:val="6E17AE52"/>
    <w:rsid w:val="7196696C"/>
    <w:rsid w:val="71C99513"/>
    <w:rsid w:val="7DD58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AFCB4"/>
  <w15:chartTrackingRefBased/>
  <w15:docId w15:val="{53DDD1E0-788D-45F1-BFE3-95ED20D9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13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13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133E"/>
    <w:pPr>
      <w:pBdr>
        <w:top w:val="none" w:sz="0" w:space="0" w:color="auto"/>
      </w:pBdr>
      <w:spacing w:before="180"/>
      <w:outlineLvl w:val="1"/>
    </w:pPr>
    <w:rPr>
      <w:sz w:val="32"/>
    </w:rPr>
  </w:style>
  <w:style w:type="paragraph" w:styleId="Heading3">
    <w:name w:val="heading 3"/>
    <w:basedOn w:val="Heading2"/>
    <w:next w:val="Normal"/>
    <w:link w:val="Heading3Char"/>
    <w:qFormat/>
    <w:rsid w:val="00AC133E"/>
    <w:pPr>
      <w:spacing w:before="120"/>
      <w:outlineLvl w:val="2"/>
    </w:pPr>
    <w:rPr>
      <w:sz w:val="28"/>
    </w:rPr>
  </w:style>
  <w:style w:type="paragraph" w:styleId="Heading4">
    <w:name w:val="heading 4"/>
    <w:basedOn w:val="Heading3"/>
    <w:next w:val="Normal"/>
    <w:link w:val="Heading4Char"/>
    <w:qFormat/>
    <w:rsid w:val="00AC133E"/>
    <w:pPr>
      <w:ind w:left="1418" w:hanging="1418"/>
      <w:outlineLvl w:val="3"/>
    </w:pPr>
    <w:rPr>
      <w:sz w:val="24"/>
    </w:rPr>
  </w:style>
  <w:style w:type="paragraph" w:styleId="Heading5">
    <w:name w:val="heading 5"/>
    <w:basedOn w:val="Heading4"/>
    <w:next w:val="Normal"/>
    <w:link w:val="Heading5Char"/>
    <w:qFormat/>
    <w:rsid w:val="00AC133E"/>
    <w:pPr>
      <w:ind w:left="1701" w:hanging="1701"/>
      <w:outlineLvl w:val="4"/>
    </w:pPr>
    <w:rPr>
      <w:sz w:val="22"/>
    </w:rPr>
  </w:style>
  <w:style w:type="paragraph" w:styleId="Heading6">
    <w:name w:val="heading 6"/>
    <w:basedOn w:val="H6"/>
    <w:next w:val="Normal"/>
    <w:link w:val="Heading6Char"/>
    <w:qFormat/>
    <w:rsid w:val="00AC133E"/>
    <w:pPr>
      <w:outlineLvl w:val="5"/>
    </w:pPr>
  </w:style>
  <w:style w:type="paragraph" w:styleId="Heading7">
    <w:name w:val="heading 7"/>
    <w:basedOn w:val="H6"/>
    <w:next w:val="Normal"/>
    <w:link w:val="Heading7Char"/>
    <w:qFormat/>
    <w:rsid w:val="00AC133E"/>
    <w:pPr>
      <w:outlineLvl w:val="6"/>
    </w:pPr>
  </w:style>
  <w:style w:type="paragraph" w:styleId="Heading8">
    <w:name w:val="heading 8"/>
    <w:basedOn w:val="Heading1"/>
    <w:next w:val="Normal"/>
    <w:link w:val="Heading8Char"/>
    <w:qFormat/>
    <w:rsid w:val="00AC133E"/>
    <w:pPr>
      <w:ind w:left="0" w:firstLine="0"/>
      <w:outlineLvl w:val="7"/>
    </w:pPr>
  </w:style>
  <w:style w:type="paragraph" w:styleId="Heading9">
    <w:name w:val="heading 9"/>
    <w:basedOn w:val="Heading8"/>
    <w:next w:val="Normal"/>
    <w:link w:val="Heading9Char"/>
    <w:qFormat/>
    <w:rsid w:val="00AC13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133E"/>
    <w:pPr>
      <w:spacing w:before="180"/>
      <w:ind w:left="2693" w:hanging="2693"/>
    </w:pPr>
    <w:rPr>
      <w:b/>
    </w:rPr>
  </w:style>
  <w:style w:type="paragraph" w:styleId="TOC1">
    <w:name w:val="toc 1"/>
    <w:uiPriority w:val="39"/>
    <w:rsid w:val="00AC13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133E"/>
    <w:pPr>
      <w:keepNext/>
      <w:keepLines/>
      <w:spacing w:before="180"/>
      <w:jc w:val="center"/>
    </w:pPr>
  </w:style>
  <w:style w:type="paragraph" w:styleId="Caption">
    <w:name w:val="caption"/>
    <w:basedOn w:val="Normal"/>
    <w:next w:val="Normal"/>
    <w:qFormat/>
    <w:rsid w:val="00AC133E"/>
    <w:pPr>
      <w:spacing w:before="120" w:after="120"/>
    </w:pPr>
    <w:rPr>
      <w:b/>
      <w:lang w:eastAsia="en-GB"/>
    </w:rPr>
  </w:style>
  <w:style w:type="paragraph" w:styleId="TOC5">
    <w:name w:val="toc 5"/>
    <w:basedOn w:val="TOC4"/>
    <w:uiPriority w:val="39"/>
    <w:rsid w:val="00AC133E"/>
    <w:pPr>
      <w:ind w:left="1701" w:hanging="1701"/>
    </w:pPr>
  </w:style>
  <w:style w:type="paragraph" w:styleId="TOC4">
    <w:name w:val="toc 4"/>
    <w:basedOn w:val="TOC3"/>
    <w:uiPriority w:val="39"/>
    <w:rsid w:val="00AC133E"/>
    <w:pPr>
      <w:ind w:left="1418" w:hanging="1418"/>
    </w:pPr>
  </w:style>
  <w:style w:type="paragraph" w:styleId="TOC3">
    <w:name w:val="toc 3"/>
    <w:basedOn w:val="TOC2"/>
    <w:uiPriority w:val="39"/>
    <w:rsid w:val="00AC133E"/>
    <w:pPr>
      <w:ind w:left="1134" w:hanging="1134"/>
    </w:pPr>
  </w:style>
  <w:style w:type="paragraph" w:styleId="TOC2">
    <w:name w:val="toc 2"/>
    <w:basedOn w:val="TOC1"/>
    <w:uiPriority w:val="39"/>
    <w:rsid w:val="00AC133E"/>
    <w:pPr>
      <w:keepNext w:val="0"/>
      <w:spacing w:before="0"/>
      <w:ind w:left="851" w:hanging="851"/>
    </w:pPr>
    <w:rPr>
      <w:sz w:val="20"/>
    </w:rPr>
  </w:style>
  <w:style w:type="paragraph" w:styleId="Index2">
    <w:name w:val="index 2"/>
    <w:basedOn w:val="Index1"/>
    <w:rsid w:val="00AC133E"/>
    <w:pPr>
      <w:ind w:left="284"/>
    </w:pPr>
  </w:style>
  <w:style w:type="paragraph" w:styleId="Index1">
    <w:name w:val="index 1"/>
    <w:basedOn w:val="Normal"/>
    <w:rsid w:val="00AC133E"/>
    <w:pPr>
      <w:keepLines/>
      <w:spacing w:after="0"/>
    </w:pPr>
  </w:style>
  <w:style w:type="paragraph" w:styleId="DocumentMap">
    <w:name w:val="Document Map"/>
    <w:basedOn w:val="Normal"/>
    <w:link w:val="DocumentMapChar"/>
    <w:rsid w:val="00AC133E"/>
    <w:pPr>
      <w:shd w:val="clear" w:color="auto" w:fill="000080"/>
    </w:pPr>
    <w:rPr>
      <w:rFonts w:ascii="Tahoma" w:hAnsi="Tahoma" w:cs="Tahoma"/>
    </w:rPr>
  </w:style>
  <w:style w:type="paragraph" w:styleId="ListNumber2">
    <w:name w:val="List Number 2"/>
    <w:basedOn w:val="ListNumber"/>
    <w:rsid w:val="00AC133E"/>
    <w:pPr>
      <w:numPr>
        <w:numId w:val="22"/>
      </w:numPr>
    </w:pPr>
  </w:style>
  <w:style w:type="paragraph" w:styleId="ListNumber">
    <w:name w:val="List Number"/>
    <w:basedOn w:val="List"/>
    <w:rsid w:val="00AC133E"/>
    <w:pPr>
      <w:numPr>
        <w:numId w:val="21"/>
      </w:numPr>
    </w:pPr>
    <w:rPr>
      <w:lang w:eastAsia="ja-JP"/>
    </w:rPr>
  </w:style>
  <w:style w:type="paragraph" w:styleId="List">
    <w:name w:val="List"/>
    <w:basedOn w:val="BodyText"/>
    <w:rsid w:val="00AC133E"/>
    <w:pPr>
      <w:ind w:left="568" w:hanging="284"/>
    </w:pPr>
  </w:style>
  <w:style w:type="paragraph" w:styleId="Header">
    <w:name w:val="header"/>
    <w:link w:val="HeaderChar"/>
    <w:rsid w:val="00AC133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133E"/>
    <w:rPr>
      <w:b/>
      <w:position w:val="6"/>
      <w:sz w:val="16"/>
    </w:rPr>
  </w:style>
  <w:style w:type="paragraph" w:styleId="FootnoteText">
    <w:name w:val="footnote text"/>
    <w:basedOn w:val="Normal"/>
    <w:link w:val="FootnoteTextChar"/>
    <w:rsid w:val="00AC133E"/>
    <w:pPr>
      <w:keepLines/>
      <w:spacing w:after="0"/>
      <w:ind w:left="454" w:hanging="454"/>
    </w:pPr>
    <w:rPr>
      <w:sz w:val="16"/>
    </w:rPr>
  </w:style>
  <w:style w:type="paragraph" w:customStyle="1" w:styleId="3GPPHeader">
    <w:name w:val="3GPP_Header"/>
    <w:basedOn w:val="BodyText"/>
    <w:rsid w:val="00AC133E"/>
    <w:pPr>
      <w:tabs>
        <w:tab w:val="left" w:pos="1701"/>
        <w:tab w:val="right" w:pos="9639"/>
      </w:tabs>
      <w:spacing w:after="240"/>
    </w:pPr>
    <w:rPr>
      <w:b/>
      <w:sz w:val="24"/>
    </w:rPr>
  </w:style>
  <w:style w:type="paragraph" w:styleId="TOC9">
    <w:name w:val="toc 9"/>
    <w:basedOn w:val="TOC8"/>
    <w:uiPriority w:val="39"/>
    <w:rsid w:val="00AC133E"/>
    <w:pPr>
      <w:ind w:left="1418" w:hanging="1418"/>
    </w:pPr>
  </w:style>
  <w:style w:type="paragraph" w:styleId="TOC6">
    <w:name w:val="toc 6"/>
    <w:basedOn w:val="TOC5"/>
    <w:next w:val="Normal"/>
    <w:uiPriority w:val="39"/>
    <w:rsid w:val="00AC133E"/>
    <w:pPr>
      <w:ind w:left="1985" w:hanging="1985"/>
    </w:pPr>
  </w:style>
  <w:style w:type="paragraph" w:styleId="TOC7">
    <w:name w:val="toc 7"/>
    <w:basedOn w:val="TOC6"/>
    <w:next w:val="Normal"/>
    <w:uiPriority w:val="39"/>
    <w:rsid w:val="00AC133E"/>
    <w:pPr>
      <w:ind w:left="2268" w:hanging="2268"/>
    </w:pPr>
  </w:style>
  <w:style w:type="paragraph" w:styleId="ListBullet2">
    <w:name w:val="List Bullet 2"/>
    <w:basedOn w:val="ListBullet"/>
    <w:rsid w:val="00AC133E"/>
    <w:pPr>
      <w:numPr>
        <w:numId w:val="17"/>
      </w:numPr>
    </w:pPr>
  </w:style>
  <w:style w:type="paragraph" w:styleId="ListBullet">
    <w:name w:val="List Bullet"/>
    <w:basedOn w:val="List"/>
    <w:rsid w:val="00AC133E"/>
    <w:pPr>
      <w:numPr>
        <w:numId w:val="16"/>
      </w:numPr>
    </w:pPr>
    <w:rPr>
      <w:lang w:eastAsia="ja-JP"/>
    </w:rPr>
  </w:style>
  <w:style w:type="paragraph" w:styleId="ListBullet3">
    <w:name w:val="List Bullet 3"/>
    <w:basedOn w:val="ListBullet2"/>
    <w:rsid w:val="00AC133E"/>
    <w:pPr>
      <w:numPr>
        <w:numId w:val="18"/>
      </w:numPr>
    </w:pPr>
  </w:style>
  <w:style w:type="paragraph" w:customStyle="1" w:styleId="EQ">
    <w:name w:val="EQ"/>
    <w:basedOn w:val="Normal"/>
    <w:next w:val="Normal"/>
    <w:rsid w:val="00AC133E"/>
    <w:pPr>
      <w:keepLines/>
      <w:tabs>
        <w:tab w:val="center" w:pos="4536"/>
        <w:tab w:val="right" w:pos="9072"/>
      </w:tabs>
    </w:pPr>
    <w:rPr>
      <w:noProof/>
    </w:rPr>
  </w:style>
  <w:style w:type="paragraph" w:styleId="List2">
    <w:name w:val="List 2"/>
    <w:basedOn w:val="List"/>
    <w:rsid w:val="00AC133E"/>
    <w:pPr>
      <w:ind w:left="851"/>
    </w:pPr>
    <w:rPr>
      <w:lang w:eastAsia="ja-JP"/>
    </w:rPr>
  </w:style>
  <w:style w:type="paragraph" w:styleId="List3">
    <w:name w:val="List 3"/>
    <w:basedOn w:val="List2"/>
    <w:rsid w:val="00AC133E"/>
    <w:pPr>
      <w:ind w:left="1135"/>
    </w:pPr>
  </w:style>
  <w:style w:type="paragraph" w:styleId="List4">
    <w:name w:val="List 4"/>
    <w:basedOn w:val="List3"/>
    <w:rsid w:val="00AC133E"/>
    <w:pPr>
      <w:ind w:left="1418"/>
    </w:pPr>
  </w:style>
  <w:style w:type="paragraph" w:styleId="List5">
    <w:name w:val="List 5"/>
    <w:basedOn w:val="List4"/>
    <w:rsid w:val="00AC133E"/>
    <w:pPr>
      <w:ind w:left="1702"/>
    </w:pPr>
  </w:style>
  <w:style w:type="paragraph" w:customStyle="1" w:styleId="EditorsNote">
    <w:name w:val="Editor's Note"/>
    <w:basedOn w:val="NO"/>
    <w:link w:val="EditorsNoteChar"/>
    <w:rsid w:val="00AC133E"/>
    <w:rPr>
      <w:color w:val="FF0000"/>
      <w:lang w:val="x-none" w:eastAsia="x-none"/>
    </w:rPr>
  </w:style>
  <w:style w:type="paragraph" w:styleId="ListBullet4">
    <w:name w:val="List Bullet 4"/>
    <w:basedOn w:val="ListBullet3"/>
    <w:rsid w:val="00AC133E"/>
    <w:pPr>
      <w:numPr>
        <w:numId w:val="19"/>
      </w:numPr>
    </w:pPr>
  </w:style>
  <w:style w:type="paragraph" w:styleId="ListBullet5">
    <w:name w:val="List Bullet 5"/>
    <w:basedOn w:val="ListBullet4"/>
    <w:rsid w:val="00AC133E"/>
    <w:pPr>
      <w:numPr>
        <w:numId w:val="20"/>
      </w:numPr>
    </w:pPr>
  </w:style>
  <w:style w:type="paragraph" w:styleId="Footer">
    <w:name w:val="footer"/>
    <w:basedOn w:val="Header"/>
    <w:link w:val="FooterChar"/>
    <w:rsid w:val="00AC133E"/>
    <w:pPr>
      <w:jc w:val="center"/>
    </w:pPr>
    <w:rPr>
      <w:i/>
    </w:rPr>
  </w:style>
  <w:style w:type="paragraph" w:customStyle="1" w:styleId="Reference">
    <w:name w:val="Reference"/>
    <w:basedOn w:val="BodyText"/>
    <w:rsid w:val="00AC133E"/>
    <w:pPr>
      <w:numPr>
        <w:numId w:val="2"/>
      </w:numPr>
    </w:pPr>
  </w:style>
  <w:style w:type="paragraph" w:styleId="BalloonText">
    <w:name w:val="Balloon Text"/>
    <w:basedOn w:val="Normal"/>
    <w:link w:val="BalloonTextChar"/>
    <w:rsid w:val="00AC133E"/>
    <w:pPr>
      <w:spacing w:after="0"/>
    </w:pPr>
    <w:rPr>
      <w:rFonts w:ascii="Segoe UI" w:hAnsi="Segoe UI" w:cs="Segoe UI"/>
      <w:sz w:val="18"/>
      <w:szCs w:val="18"/>
    </w:rPr>
  </w:style>
  <w:style w:type="character" w:styleId="PageNumber">
    <w:name w:val="page number"/>
    <w:basedOn w:val="DefaultParagraphFont"/>
    <w:rsid w:val="00AC133E"/>
  </w:style>
  <w:style w:type="paragraph" w:styleId="BodyText">
    <w:name w:val="Body Text"/>
    <w:basedOn w:val="Normal"/>
    <w:link w:val="BodyTextChar"/>
    <w:rsid w:val="00AC133E"/>
    <w:pPr>
      <w:spacing w:after="120"/>
      <w:jc w:val="both"/>
    </w:pPr>
    <w:rPr>
      <w:rFonts w:ascii="Arial" w:hAnsi="Arial"/>
      <w:lang w:eastAsia="zh-CN"/>
    </w:rPr>
  </w:style>
  <w:style w:type="character" w:styleId="Hyperlink">
    <w:name w:val="Hyperlink"/>
    <w:uiPriority w:val="99"/>
    <w:rsid w:val="00AC133E"/>
    <w:rPr>
      <w:color w:val="0000FF"/>
      <w:u w:val="single"/>
    </w:rPr>
  </w:style>
  <w:style w:type="character" w:styleId="FollowedHyperlink">
    <w:name w:val="FollowedHyperlink"/>
    <w:unhideWhenUsed/>
    <w:rsid w:val="00AC133E"/>
    <w:rPr>
      <w:color w:val="800080"/>
      <w:u w:val="single"/>
    </w:rPr>
  </w:style>
  <w:style w:type="character" w:styleId="CommentReference">
    <w:name w:val="annotation reference"/>
    <w:uiPriority w:val="99"/>
    <w:qFormat/>
    <w:rsid w:val="00AC133E"/>
    <w:rPr>
      <w:sz w:val="16"/>
      <w:szCs w:val="16"/>
    </w:rPr>
  </w:style>
  <w:style w:type="paragraph" w:styleId="CommentText">
    <w:name w:val="annotation text"/>
    <w:basedOn w:val="Normal"/>
    <w:link w:val="CommentTextChar"/>
    <w:uiPriority w:val="99"/>
    <w:qFormat/>
    <w:rsid w:val="00AC133E"/>
  </w:style>
  <w:style w:type="paragraph" w:styleId="CommentSubject">
    <w:name w:val="annotation subject"/>
    <w:basedOn w:val="CommentText"/>
    <w:next w:val="CommentText"/>
    <w:link w:val="CommentSubjectChar"/>
    <w:rsid w:val="00AC133E"/>
    <w:rPr>
      <w:b/>
      <w:bCs/>
    </w:rPr>
  </w:style>
  <w:style w:type="character" w:customStyle="1" w:styleId="Heading1Char">
    <w:name w:val="Heading 1 Char"/>
    <w:link w:val="Heading1"/>
    <w:rsid w:val="00AC133E"/>
    <w:rPr>
      <w:rFonts w:ascii="Arial" w:hAnsi="Arial"/>
      <w:sz w:val="36"/>
      <w:lang w:eastAsia="ja-JP"/>
    </w:rPr>
  </w:style>
  <w:style w:type="paragraph" w:customStyle="1" w:styleId="B1">
    <w:name w:val="B1"/>
    <w:basedOn w:val="List"/>
    <w:link w:val="B1Char1"/>
    <w:rsid w:val="00AC133E"/>
    <w:rPr>
      <w:rFonts w:ascii="Times New Roman" w:hAnsi="Times New Roman"/>
    </w:rPr>
  </w:style>
  <w:style w:type="paragraph" w:customStyle="1" w:styleId="B2">
    <w:name w:val="B2"/>
    <w:basedOn w:val="List2"/>
    <w:link w:val="B2Char"/>
    <w:rsid w:val="00AC133E"/>
    <w:rPr>
      <w:rFonts w:ascii="Times New Roman" w:hAnsi="Times New Roman"/>
    </w:rPr>
  </w:style>
  <w:style w:type="paragraph" w:customStyle="1" w:styleId="B3">
    <w:name w:val="B3"/>
    <w:basedOn w:val="List3"/>
    <w:link w:val="B3Char2"/>
    <w:rsid w:val="00AC133E"/>
    <w:rPr>
      <w:rFonts w:ascii="Times New Roman" w:hAnsi="Times New Roman"/>
    </w:rPr>
  </w:style>
  <w:style w:type="paragraph" w:customStyle="1" w:styleId="B4">
    <w:name w:val="B4"/>
    <w:basedOn w:val="List4"/>
    <w:link w:val="B4Char"/>
    <w:rsid w:val="00AC133E"/>
    <w:rPr>
      <w:rFonts w:ascii="Times New Roman" w:hAnsi="Times New Roman"/>
    </w:rPr>
  </w:style>
  <w:style w:type="paragraph" w:customStyle="1" w:styleId="Proposal">
    <w:name w:val="Proposal"/>
    <w:basedOn w:val="BodyText"/>
    <w:rsid w:val="00AC133E"/>
    <w:pPr>
      <w:numPr>
        <w:numId w:val="3"/>
      </w:numPr>
      <w:tabs>
        <w:tab w:val="clear" w:pos="1304"/>
        <w:tab w:val="left" w:pos="1701"/>
      </w:tabs>
      <w:ind w:left="1701" w:hanging="1701"/>
    </w:pPr>
    <w:rPr>
      <w:b/>
      <w:bCs/>
    </w:rPr>
  </w:style>
  <w:style w:type="character" w:customStyle="1" w:styleId="BodyTextChar">
    <w:name w:val="Body Text Char"/>
    <w:link w:val="BodyText"/>
    <w:rsid w:val="00AC133E"/>
    <w:rPr>
      <w:rFonts w:ascii="Arial" w:hAnsi="Arial"/>
      <w:lang w:eastAsia="zh-CN"/>
    </w:rPr>
  </w:style>
  <w:style w:type="paragraph" w:customStyle="1" w:styleId="B5">
    <w:name w:val="B5"/>
    <w:basedOn w:val="List5"/>
    <w:link w:val="B5Char"/>
    <w:rsid w:val="00AC133E"/>
    <w:rPr>
      <w:rFonts w:ascii="Times New Roman" w:hAnsi="Times New Roman"/>
    </w:rPr>
  </w:style>
  <w:style w:type="paragraph" w:customStyle="1" w:styleId="EX">
    <w:name w:val="EX"/>
    <w:basedOn w:val="Normal"/>
    <w:rsid w:val="00AC133E"/>
    <w:pPr>
      <w:keepLines/>
      <w:ind w:left="1702" w:hanging="1418"/>
    </w:pPr>
  </w:style>
  <w:style w:type="paragraph" w:customStyle="1" w:styleId="EW">
    <w:name w:val="EW"/>
    <w:basedOn w:val="EX"/>
    <w:rsid w:val="00AC133E"/>
    <w:pPr>
      <w:spacing w:after="0"/>
    </w:pPr>
  </w:style>
  <w:style w:type="paragraph" w:customStyle="1" w:styleId="TAL">
    <w:name w:val="TAL"/>
    <w:basedOn w:val="Normal"/>
    <w:link w:val="TALCar"/>
    <w:qFormat/>
    <w:rsid w:val="00AC133E"/>
    <w:pPr>
      <w:keepNext/>
      <w:keepLines/>
      <w:spacing w:after="0"/>
    </w:pPr>
    <w:rPr>
      <w:rFonts w:ascii="Arial" w:hAnsi="Arial"/>
      <w:sz w:val="18"/>
      <w:lang w:val="x-none" w:eastAsia="x-none"/>
    </w:rPr>
  </w:style>
  <w:style w:type="paragraph" w:customStyle="1" w:styleId="TAC">
    <w:name w:val="TAC"/>
    <w:basedOn w:val="TAL"/>
    <w:rsid w:val="00AC133E"/>
    <w:pPr>
      <w:jc w:val="center"/>
    </w:pPr>
  </w:style>
  <w:style w:type="paragraph" w:customStyle="1" w:styleId="TAH">
    <w:name w:val="TAH"/>
    <w:basedOn w:val="TAC"/>
    <w:link w:val="TAHCar"/>
    <w:rsid w:val="00AC133E"/>
    <w:rPr>
      <w:b/>
    </w:rPr>
  </w:style>
  <w:style w:type="paragraph" w:customStyle="1" w:styleId="TAN">
    <w:name w:val="TAN"/>
    <w:basedOn w:val="TAL"/>
    <w:rsid w:val="00AC133E"/>
    <w:pPr>
      <w:ind w:left="851" w:hanging="851"/>
    </w:pPr>
  </w:style>
  <w:style w:type="paragraph" w:customStyle="1" w:styleId="TAR">
    <w:name w:val="TAR"/>
    <w:basedOn w:val="TAL"/>
    <w:rsid w:val="00AC133E"/>
    <w:pPr>
      <w:jc w:val="right"/>
    </w:pPr>
  </w:style>
  <w:style w:type="paragraph" w:customStyle="1" w:styleId="TH">
    <w:name w:val="TH"/>
    <w:basedOn w:val="Normal"/>
    <w:link w:val="THChar"/>
    <w:rsid w:val="00AC133E"/>
    <w:pPr>
      <w:keepNext/>
      <w:keepLines/>
      <w:spacing w:before="60"/>
      <w:jc w:val="center"/>
    </w:pPr>
    <w:rPr>
      <w:rFonts w:ascii="Arial" w:hAnsi="Arial"/>
      <w:b/>
      <w:lang w:val="x-none" w:eastAsia="x-none"/>
    </w:rPr>
  </w:style>
  <w:style w:type="paragraph" w:customStyle="1" w:styleId="TF">
    <w:name w:val="TF"/>
    <w:basedOn w:val="TH"/>
    <w:link w:val="TFChar"/>
    <w:rsid w:val="00AC133E"/>
    <w:pPr>
      <w:keepNext w:val="0"/>
      <w:spacing w:before="0" w:after="240"/>
    </w:pPr>
  </w:style>
  <w:style w:type="paragraph" w:customStyle="1" w:styleId="TT">
    <w:name w:val="TT"/>
    <w:basedOn w:val="Heading1"/>
    <w:next w:val="Normal"/>
    <w:rsid w:val="00AC133E"/>
    <w:pPr>
      <w:outlineLvl w:val="9"/>
    </w:pPr>
  </w:style>
  <w:style w:type="paragraph" w:customStyle="1" w:styleId="ZA">
    <w:name w:val="ZA"/>
    <w:rsid w:val="00AC13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13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133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13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133E"/>
  </w:style>
  <w:style w:type="paragraph" w:customStyle="1" w:styleId="ZH">
    <w:name w:val="ZH"/>
    <w:rsid w:val="00AC133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13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C133E"/>
    <w:pPr>
      <w:framePr w:hRule="auto" w:wrap="notBeside" w:y="852"/>
    </w:pPr>
    <w:rPr>
      <w:i w:val="0"/>
      <w:sz w:val="40"/>
    </w:rPr>
  </w:style>
  <w:style w:type="paragraph" w:customStyle="1" w:styleId="ZU">
    <w:name w:val="ZU"/>
    <w:rsid w:val="00AC13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C133E"/>
    <w:pPr>
      <w:framePr w:wrap="notBeside" w:y="16161"/>
    </w:pPr>
  </w:style>
  <w:style w:type="paragraph" w:customStyle="1" w:styleId="FP">
    <w:name w:val="FP"/>
    <w:basedOn w:val="Normal"/>
    <w:rsid w:val="00AC133E"/>
    <w:pPr>
      <w:spacing w:after="0"/>
    </w:pPr>
  </w:style>
  <w:style w:type="paragraph" w:customStyle="1" w:styleId="Observation">
    <w:name w:val="Observation"/>
    <w:basedOn w:val="Proposal"/>
    <w:qFormat/>
    <w:rsid w:val="00AC133E"/>
    <w:pPr>
      <w:numPr>
        <w:numId w:val="13"/>
      </w:numPr>
      <w:ind w:left="1701" w:hanging="1701"/>
    </w:pPr>
    <w:rPr>
      <w:lang w:eastAsia="ja-JP"/>
    </w:rPr>
  </w:style>
  <w:style w:type="paragraph" w:styleId="TableofFigures">
    <w:name w:val="table of figures"/>
    <w:basedOn w:val="BodyText"/>
    <w:next w:val="Normal"/>
    <w:uiPriority w:val="99"/>
    <w:rsid w:val="00AC133E"/>
    <w:pPr>
      <w:ind w:left="1701" w:hanging="1701"/>
      <w:jc w:val="left"/>
    </w:pPr>
    <w:rPr>
      <w:b/>
    </w:rPr>
  </w:style>
  <w:style w:type="character" w:customStyle="1" w:styleId="B1Char1">
    <w:name w:val="B1 Char1"/>
    <w:link w:val="B1"/>
    <w:qFormat/>
    <w:rsid w:val="00AC133E"/>
    <w:rPr>
      <w:rFonts w:ascii="Times New Roman" w:hAnsi="Times New Roman"/>
      <w:lang w:eastAsia="zh-CN"/>
    </w:rPr>
  </w:style>
  <w:style w:type="character" w:customStyle="1" w:styleId="B2Char">
    <w:name w:val="B2 Char"/>
    <w:link w:val="B2"/>
    <w:qFormat/>
    <w:rsid w:val="00AC133E"/>
    <w:rPr>
      <w:rFonts w:ascii="Times New Roman" w:hAnsi="Times New Roman"/>
      <w:lang w:eastAsia="ja-JP"/>
    </w:rPr>
  </w:style>
  <w:style w:type="character" w:customStyle="1" w:styleId="B3Char2">
    <w:name w:val="B3 Char2"/>
    <w:link w:val="B3"/>
    <w:qFormat/>
    <w:rsid w:val="00AC133E"/>
    <w:rPr>
      <w:rFonts w:ascii="Times New Roman" w:hAnsi="Times New Roman"/>
      <w:lang w:eastAsia="ja-JP"/>
    </w:rPr>
  </w:style>
  <w:style w:type="character" w:customStyle="1" w:styleId="B4Char">
    <w:name w:val="B4 Char"/>
    <w:link w:val="B4"/>
    <w:rsid w:val="00AC133E"/>
    <w:rPr>
      <w:rFonts w:ascii="Times New Roman" w:hAnsi="Times New Roman"/>
      <w:lang w:eastAsia="ja-JP"/>
    </w:rPr>
  </w:style>
  <w:style w:type="character" w:customStyle="1" w:styleId="B5Char">
    <w:name w:val="B5 Char"/>
    <w:link w:val="B5"/>
    <w:rsid w:val="00AC133E"/>
    <w:rPr>
      <w:rFonts w:ascii="Times New Roman" w:hAnsi="Times New Roman"/>
      <w:lang w:eastAsia="ja-JP"/>
    </w:rPr>
  </w:style>
  <w:style w:type="paragraph" w:customStyle="1" w:styleId="B6">
    <w:name w:val="B6"/>
    <w:basedOn w:val="B5"/>
    <w:link w:val="B6Char"/>
    <w:rsid w:val="00AC133E"/>
    <w:pPr>
      <w:ind w:left="1985"/>
    </w:pPr>
  </w:style>
  <w:style w:type="character" w:customStyle="1" w:styleId="B6Char">
    <w:name w:val="B6 Char"/>
    <w:link w:val="B6"/>
    <w:rsid w:val="00AC133E"/>
    <w:rPr>
      <w:rFonts w:ascii="Times New Roman" w:hAnsi="Times New Roman"/>
      <w:lang w:eastAsia="ja-JP"/>
    </w:rPr>
  </w:style>
  <w:style w:type="paragraph" w:customStyle="1" w:styleId="B7">
    <w:name w:val="B7"/>
    <w:basedOn w:val="B6"/>
    <w:link w:val="B7Char"/>
    <w:rsid w:val="00AC133E"/>
    <w:pPr>
      <w:ind w:left="2269"/>
    </w:pPr>
  </w:style>
  <w:style w:type="character" w:customStyle="1" w:styleId="B7Char">
    <w:name w:val="B7 Char"/>
    <w:basedOn w:val="B6Char"/>
    <w:link w:val="B7"/>
    <w:rsid w:val="00AC133E"/>
    <w:rPr>
      <w:rFonts w:ascii="Times New Roman" w:hAnsi="Times New Roman"/>
      <w:lang w:eastAsia="ja-JP"/>
    </w:rPr>
  </w:style>
  <w:style w:type="paragraph" w:customStyle="1" w:styleId="B8">
    <w:name w:val="B8"/>
    <w:basedOn w:val="B7"/>
    <w:qFormat/>
    <w:rsid w:val="00AC133E"/>
    <w:pPr>
      <w:ind w:left="2552"/>
    </w:pPr>
  </w:style>
  <w:style w:type="character" w:customStyle="1" w:styleId="BalloonTextChar">
    <w:name w:val="Balloon Text Char"/>
    <w:link w:val="BalloonText"/>
    <w:rsid w:val="00AC133E"/>
    <w:rPr>
      <w:rFonts w:ascii="Segoe UI" w:hAnsi="Segoe UI" w:cs="Segoe UI"/>
      <w:sz w:val="18"/>
      <w:szCs w:val="18"/>
      <w:lang w:eastAsia="ja-JP"/>
    </w:rPr>
  </w:style>
  <w:style w:type="character" w:customStyle="1" w:styleId="CommentTextChar">
    <w:name w:val="Comment Text Char"/>
    <w:link w:val="CommentText"/>
    <w:uiPriority w:val="99"/>
    <w:qFormat/>
    <w:rsid w:val="00AC133E"/>
    <w:rPr>
      <w:rFonts w:ascii="Times New Roman" w:hAnsi="Times New Roman"/>
      <w:lang w:eastAsia="ja-JP"/>
    </w:rPr>
  </w:style>
  <w:style w:type="character" w:customStyle="1" w:styleId="CommentSubjectChar">
    <w:name w:val="Comment Subject Char"/>
    <w:link w:val="CommentSubject"/>
    <w:rsid w:val="00AC133E"/>
    <w:rPr>
      <w:rFonts w:ascii="Times New Roman" w:hAnsi="Times New Roman"/>
      <w:b/>
      <w:bCs/>
      <w:lang w:eastAsia="ja-JP"/>
    </w:rPr>
  </w:style>
  <w:style w:type="paragraph" w:customStyle="1" w:styleId="CRCoverPage">
    <w:name w:val="CR Cover Page"/>
    <w:link w:val="CRCoverPageZchn"/>
    <w:rsid w:val="00AC133E"/>
    <w:pPr>
      <w:spacing w:after="120"/>
    </w:pPr>
    <w:rPr>
      <w:rFonts w:ascii="Arial" w:hAnsi="Arial"/>
      <w:lang w:eastAsia="ko-KR"/>
    </w:rPr>
  </w:style>
  <w:style w:type="character" w:customStyle="1" w:styleId="CRCoverPageZchn">
    <w:name w:val="CR Cover Page Zchn"/>
    <w:link w:val="CRCoverPage"/>
    <w:rsid w:val="00AC133E"/>
    <w:rPr>
      <w:rFonts w:ascii="Arial" w:hAnsi="Arial"/>
      <w:lang w:eastAsia="ko-KR"/>
    </w:rPr>
  </w:style>
  <w:style w:type="paragraph" w:customStyle="1" w:styleId="Doc-text2">
    <w:name w:val="Doc-text2"/>
    <w:basedOn w:val="Normal"/>
    <w:link w:val="Doc-text2Char"/>
    <w:qFormat/>
    <w:rsid w:val="00AC133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133E"/>
    <w:rPr>
      <w:rFonts w:ascii="Arial" w:eastAsia="MS Mincho" w:hAnsi="Arial"/>
      <w:szCs w:val="24"/>
      <w:lang w:val="x-none" w:eastAsia="x-none"/>
    </w:rPr>
  </w:style>
  <w:style w:type="character" w:customStyle="1" w:styleId="DocumentMapChar">
    <w:name w:val="Document Map Char"/>
    <w:link w:val="DocumentMap"/>
    <w:rsid w:val="00AC133E"/>
    <w:rPr>
      <w:rFonts w:ascii="Tahoma" w:hAnsi="Tahoma" w:cs="Tahoma"/>
      <w:shd w:val="clear" w:color="auto" w:fill="000080"/>
      <w:lang w:eastAsia="ja-JP"/>
    </w:rPr>
  </w:style>
  <w:style w:type="paragraph" w:customStyle="1" w:styleId="NO">
    <w:name w:val="NO"/>
    <w:basedOn w:val="Normal"/>
    <w:link w:val="NOChar"/>
    <w:rsid w:val="00AC133E"/>
    <w:pPr>
      <w:keepLines/>
      <w:ind w:left="1135" w:hanging="851"/>
    </w:pPr>
  </w:style>
  <w:style w:type="character" w:customStyle="1" w:styleId="NOChar">
    <w:name w:val="NO Char"/>
    <w:link w:val="NO"/>
    <w:qFormat/>
    <w:rsid w:val="00AC133E"/>
    <w:rPr>
      <w:rFonts w:ascii="Times New Roman" w:hAnsi="Times New Roman"/>
      <w:lang w:eastAsia="ja-JP"/>
    </w:rPr>
  </w:style>
  <w:style w:type="character" w:customStyle="1" w:styleId="EditorsNoteChar">
    <w:name w:val="Editor's Note Char"/>
    <w:link w:val="EditorsNote"/>
    <w:rsid w:val="00AC133E"/>
    <w:rPr>
      <w:rFonts w:ascii="Times New Roman" w:hAnsi="Times New Roman"/>
      <w:color w:val="FF0000"/>
      <w:lang w:val="x-none" w:eastAsia="x-none"/>
    </w:rPr>
  </w:style>
  <w:style w:type="paragraph" w:customStyle="1" w:styleId="EmailDiscussion">
    <w:name w:val="EmailDiscussion"/>
    <w:basedOn w:val="Normal"/>
    <w:next w:val="Normal"/>
    <w:rsid w:val="00AC133E"/>
    <w:pPr>
      <w:numPr>
        <w:numId w:val="14"/>
      </w:numPr>
      <w:spacing w:before="40" w:after="0"/>
    </w:pPr>
    <w:rPr>
      <w:rFonts w:ascii="Arial" w:eastAsia="MS Mincho" w:hAnsi="Arial"/>
      <w:b/>
      <w:szCs w:val="24"/>
      <w:lang w:eastAsia="en-GB"/>
    </w:rPr>
  </w:style>
  <w:style w:type="character" w:styleId="Emphasis">
    <w:name w:val="Emphasis"/>
    <w:qFormat/>
    <w:rsid w:val="00AC133E"/>
    <w:rPr>
      <w:i/>
      <w:iCs/>
    </w:rPr>
  </w:style>
  <w:style w:type="paragraph" w:customStyle="1" w:styleId="FigureTitle">
    <w:name w:val="Figure_Title"/>
    <w:basedOn w:val="Normal"/>
    <w:next w:val="Normal"/>
    <w:rsid w:val="00AC133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133E"/>
    <w:rPr>
      <w:rFonts w:ascii="Arial" w:hAnsi="Arial"/>
      <w:b/>
      <w:noProof/>
      <w:sz w:val="18"/>
      <w:lang w:eastAsia="ja-JP"/>
    </w:rPr>
  </w:style>
  <w:style w:type="character" w:customStyle="1" w:styleId="FooterChar">
    <w:name w:val="Footer Char"/>
    <w:link w:val="Footer"/>
    <w:rsid w:val="00AC133E"/>
    <w:rPr>
      <w:rFonts w:ascii="Arial" w:hAnsi="Arial"/>
      <w:b/>
      <w:i/>
      <w:noProof/>
      <w:sz w:val="18"/>
      <w:lang w:eastAsia="ja-JP"/>
    </w:rPr>
  </w:style>
  <w:style w:type="character" w:customStyle="1" w:styleId="FootnoteTextChar">
    <w:name w:val="Footnote Text Char"/>
    <w:link w:val="FootnoteText"/>
    <w:rsid w:val="00AC133E"/>
    <w:rPr>
      <w:rFonts w:ascii="Times New Roman" w:hAnsi="Times New Roman"/>
      <w:sz w:val="16"/>
      <w:lang w:eastAsia="ja-JP"/>
    </w:rPr>
  </w:style>
  <w:style w:type="paragraph" w:customStyle="1" w:styleId="Guidance">
    <w:name w:val="Guidance"/>
    <w:basedOn w:val="Normal"/>
    <w:rsid w:val="00AC133E"/>
    <w:rPr>
      <w:i/>
      <w:color w:val="0000FF"/>
    </w:rPr>
  </w:style>
  <w:style w:type="character" w:customStyle="1" w:styleId="Heading2Char">
    <w:name w:val="Heading 2 Char"/>
    <w:link w:val="Heading2"/>
    <w:rsid w:val="00AC133E"/>
    <w:rPr>
      <w:rFonts w:ascii="Arial" w:hAnsi="Arial"/>
      <w:sz w:val="32"/>
      <w:lang w:eastAsia="ja-JP"/>
    </w:rPr>
  </w:style>
  <w:style w:type="character" w:customStyle="1" w:styleId="Heading3Char">
    <w:name w:val="Heading 3 Char"/>
    <w:link w:val="Heading3"/>
    <w:rsid w:val="00AC133E"/>
    <w:rPr>
      <w:rFonts w:ascii="Arial" w:hAnsi="Arial"/>
      <w:sz w:val="28"/>
      <w:lang w:eastAsia="ja-JP"/>
    </w:rPr>
  </w:style>
  <w:style w:type="character" w:customStyle="1" w:styleId="Heading4Char">
    <w:name w:val="Heading 4 Char"/>
    <w:link w:val="Heading4"/>
    <w:rsid w:val="00AC133E"/>
    <w:rPr>
      <w:rFonts w:ascii="Arial" w:hAnsi="Arial"/>
      <w:sz w:val="24"/>
      <w:lang w:eastAsia="ja-JP"/>
    </w:rPr>
  </w:style>
  <w:style w:type="character" w:customStyle="1" w:styleId="Heading5Char">
    <w:name w:val="Heading 5 Char"/>
    <w:link w:val="Heading5"/>
    <w:rsid w:val="00AC133E"/>
    <w:rPr>
      <w:rFonts w:ascii="Arial" w:hAnsi="Arial"/>
      <w:sz w:val="22"/>
      <w:lang w:eastAsia="ja-JP"/>
    </w:rPr>
  </w:style>
  <w:style w:type="paragraph" w:customStyle="1" w:styleId="H6">
    <w:name w:val="H6"/>
    <w:basedOn w:val="Heading5"/>
    <w:next w:val="Normal"/>
    <w:rsid w:val="00AC133E"/>
    <w:pPr>
      <w:ind w:left="1985" w:hanging="1985"/>
      <w:outlineLvl w:val="9"/>
    </w:pPr>
    <w:rPr>
      <w:sz w:val="20"/>
    </w:rPr>
  </w:style>
  <w:style w:type="character" w:customStyle="1" w:styleId="Heading6Char">
    <w:name w:val="Heading 6 Char"/>
    <w:link w:val="Heading6"/>
    <w:rsid w:val="00AC133E"/>
    <w:rPr>
      <w:rFonts w:ascii="Arial" w:hAnsi="Arial"/>
      <w:lang w:eastAsia="ja-JP"/>
    </w:rPr>
  </w:style>
  <w:style w:type="character" w:customStyle="1" w:styleId="Heading7Char">
    <w:name w:val="Heading 7 Char"/>
    <w:link w:val="Heading7"/>
    <w:rsid w:val="00AC133E"/>
    <w:rPr>
      <w:rFonts w:ascii="Arial" w:hAnsi="Arial"/>
      <w:lang w:eastAsia="ja-JP"/>
    </w:rPr>
  </w:style>
  <w:style w:type="character" w:customStyle="1" w:styleId="Heading8Char">
    <w:name w:val="Heading 8 Char"/>
    <w:link w:val="Heading8"/>
    <w:rsid w:val="00AC133E"/>
    <w:rPr>
      <w:rFonts w:ascii="Arial" w:hAnsi="Arial"/>
      <w:sz w:val="36"/>
      <w:lang w:eastAsia="ja-JP"/>
    </w:rPr>
  </w:style>
  <w:style w:type="character" w:customStyle="1" w:styleId="Heading9Char">
    <w:name w:val="Heading 9 Char"/>
    <w:link w:val="Heading9"/>
    <w:rsid w:val="00AC133E"/>
    <w:rPr>
      <w:rFonts w:ascii="Arial" w:hAnsi="Arial"/>
      <w:sz w:val="36"/>
      <w:lang w:eastAsia="ja-JP"/>
    </w:rPr>
  </w:style>
  <w:style w:type="character" w:styleId="HTMLCode">
    <w:name w:val="HTML Code"/>
    <w:uiPriority w:val="99"/>
    <w:unhideWhenUsed/>
    <w:rsid w:val="00AC133E"/>
    <w:rPr>
      <w:rFonts w:ascii="Courier New" w:eastAsia="Times New Roman" w:hAnsi="Courier New" w:cs="Courier New"/>
      <w:sz w:val="20"/>
      <w:szCs w:val="20"/>
    </w:rPr>
  </w:style>
  <w:style w:type="paragraph" w:styleId="IndexHeading">
    <w:name w:val="index heading"/>
    <w:basedOn w:val="Normal"/>
    <w:next w:val="Normal"/>
    <w:rsid w:val="00AC133E"/>
    <w:pPr>
      <w:pBdr>
        <w:top w:val="single" w:sz="12" w:space="0" w:color="auto"/>
      </w:pBdr>
      <w:spacing w:before="360" w:after="240"/>
    </w:pPr>
    <w:rPr>
      <w:b/>
      <w:i/>
      <w:sz w:val="26"/>
      <w:lang w:eastAsia="en-GB"/>
    </w:rPr>
  </w:style>
  <w:style w:type="paragraph" w:customStyle="1" w:styleId="LD">
    <w:name w:val="LD"/>
    <w:rsid w:val="00AC133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C133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C133E"/>
    <w:rPr>
      <w:rFonts w:ascii="Calibri" w:eastAsia="Calibri" w:hAnsi="Calibri"/>
      <w:sz w:val="22"/>
      <w:szCs w:val="22"/>
      <w:lang w:val="x-none" w:eastAsia="en-US"/>
    </w:rPr>
  </w:style>
  <w:style w:type="paragraph" w:customStyle="1" w:styleId="NF">
    <w:name w:val="NF"/>
    <w:basedOn w:val="NO"/>
    <w:rsid w:val="00AC133E"/>
    <w:pPr>
      <w:keepNext/>
      <w:spacing w:after="0"/>
    </w:pPr>
    <w:rPr>
      <w:rFonts w:ascii="Arial" w:hAnsi="Arial"/>
      <w:sz w:val="18"/>
    </w:rPr>
  </w:style>
  <w:style w:type="paragraph" w:customStyle="1" w:styleId="NW">
    <w:name w:val="NW"/>
    <w:basedOn w:val="NO"/>
    <w:rsid w:val="00AC133E"/>
    <w:pPr>
      <w:spacing w:after="0"/>
    </w:pPr>
  </w:style>
  <w:style w:type="paragraph" w:customStyle="1" w:styleId="PL">
    <w:name w:val="PL"/>
    <w:link w:val="PLChar"/>
    <w:qFormat/>
    <w:rsid w:val="00AC1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133E"/>
    <w:rPr>
      <w:rFonts w:ascii="Courier New" w:eastAsia="Batang" w:hAnsi="Courier New"/>
      <w:noProof/>
      <w:sz w:val="16"/>
      <w:shd w:val="clear" w:color="auto" w:fill="E6E6E6"/>
      <w:lang w:eastAsia="sv-SE"/>
    </w:rPr>
  </w:style>
  <w:style w:type="paragraph" w:styleId="PlainText">
    <w:name w:val="Plain Text"/>
    <w:basedOn w:val="Normal"/>
    <w:link w:val="PlainTextChar"/>
    <w:rsid w:val="00AC133E"/>
    <w:rPr>
      <w:rFonts w:ascii="Courier New" w:hAnsi="Courier New"/>
      <w:lang w:val="nb-NO"/>
    </w:rPr>
  </w:style>
  <w:style w:type="character" w:customStyle="1" w:styleId="PlainTextChar">
    <w:name w:val="Plain Text Char"/>
    <w:link w:val="PlainText"/>
    <w:rsid w:val="00AC133E"/>
    <w:rPr>
      <w:rFonts w:ascii="Courier New" w:hAnsi="Courier New"/>
      <w:lang w:val="nb-NO" w:eastAsia="ja-JP"/>
    </w:rPr>
  </w:style>
  <w:style w:type="character" w:styleId="Strong">
    <w:name w:val="Strong"/>
    <w:uiPriority w:val="22"/>
    <w:qFormat/>
    <w:rsid w:val="00AC133E"/>
    <w:rPr>
      <w:b/>
      <w:bCs/>
    </w:rPr>
  </w:style>
  <w:style w:type="table" w:styleId="TableGrid">
    <w:name w:val="Table Grid"/>
    <w:basedOn w:val="TableNormal"/>
    <w:uiPriority w:val="39"/>
    <w:rsid w:val="00AC13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133E"/>
    <w:rPr>
      <w:rFonts w:ascii="Arial" w:hAnsi="Arial"/>
      <w:sz w:val="18"/>
      <w:lang w:val="x-none" w:eastAsia="x-none"/>
    </w:rPr>
  </w:style>
  <w:style w:type="character" w:customStyle="1" w:styleId="TAHCar">
    <w:name w:val="TAH Car"/>
    <w:link w:val="TAH"/>
    <w:locked/>
    <w:rsid w:val="00AC133E"/>
    <w:rPr>
      <w:rFonts w:ascii="Arial" w:hAnsi="Arial"/>
      <w:b/>
      <w:sz w:val="18"/>
      <w:lang w:val="x-none" w:eastAsia="x-none"/>
    </w:rPr>
  </w:style>
  <w:style w:type="character" w:customStyle="1" w:styleId="THChar">
    <w:name w:val="TH Char"/>
    <w:link w:val="TH"/>
    <w:rsid w:val="00AC133E"/>
    <w:rPr>
      <w:rFonts w:ascii="Arial" w:hAnsi="Arial"/>
      <w:b/>
      <w:lang w:val="x-none" w:eastAsia="x-none"/>
    </w:rPr>
  </w:style>
  <w:style w:type="paragraph" w:customStyle="1" w:styleId="TAJ">
    <w:name w:val="TAJ"/>
    <w:basedOn w:val="TH"/>
    <w:rsid w:val="00AC133E"/>
  </w:style>
  <w:style w:type="paragraph" w:customStyle="1" w:styleId="TALCharChar">
    <w:name w:val="TAL Char Char"/>
    <w:basedOn w:val="Normal"/>
    <w:link w:val="TALCharCharChar"/>
    <w:rsid w:val="00AC133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133E"/>
    <w:rPr>
      <w:rFonts w:ascii="Arial" w:eastAsia="Malgun Gothic" w:hAnsi="Arial"/>
      <w:sz w:val="18"/>
      <w:lang w:val="x-none" w:eastAsia="x-none"/>
    </w:rPr>
  </w:style>
  <w:style w:type="character" w:customStyle="1" w:styleId="TFChar">
    <w:name w:val="TF Char"/>
    <w:link w:val="TF"/>
    <w:rsid w:val="00AC133E"/>
    <w:rPr>
      <w:rFonts w:ascii="Arial" w:hAnsi="Arial"/>
      <w:b/>
      <w:lang w:val="x-none" w:eastAsia="x-none"/>
    </w:rPr>
  </w:style>
  <w:style w:type="paragraph" w:styleId="ListContinue">
    <w:name w:val="List Continue"/>
    <w:basedOn w:val="Normal"/>
    <w:rsid w:val="00AC133E"/>
    <w:pPr>
      <w:spacing w:after="120"/>
      <w:ind w:left="283"/>
      <w:contextualSpacing/>
    </w:pPr>
    <w:rPr>
      <w:rFonts w:ascii="Arial" w:hAnsi="Arial"/>
    </w:rPr>
  </w:style>
  <w:style w:type="paragraph" w:styleId="ListContinue2">
    <w:name w:val="List Continue 2"/>
    <w:basedOn w:val="Normal"/>
    <w:rsid w:val="00AC133E"/>
    <w:pPr>
      <w:spacing w:after="120"/>
      <w:ind w:left="566"/>
      <w:contextualSpacing/>
    </w:pPr>
    <w:rPr>
      <w:rFonts w:ascii="Arial" w:hAnsi="Arial"/>
    </w:rPr>
  </w:style>
  <w:style w:type="paragraph" w:styleId="ListNumber3">
    <w:name w:val="List Number 3"/>
    <w:basedOn w:val="ListNumber2"/>
    <w:rsid w:val="00AC133E"/>
    <w:pPr>
      <w:numPr>
        <w:numId w:val="10"/>
      </w:numPr>
      <w:contextualSpacing/>
    </w:pPr>
  </w:style>
  <w:style w:type="character" w:styleId="UnresolvedMention">
    <w:name w:val="Unresolved Mention"/>
    <w:basedOn w:val="DefaultParagraphFont"/>
    <w:uiPriority w:val="99"/>
    <w:semiHidden/>
    <w:unhideWhenUsed/>
    <w:rsid w:val="00AC13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7534">
      <w:bodyDiv w:val="1"/>
      <w:marLeft w:val="0"/>
      <w:marRight w:val="0"/>
      <w:marTop w:val="0"/>
      <w:marBottom w:val="0"/>
      <w:divBdr>
        <w:top w:val="none" w:sz="0" w:space="0" w:color="auto"/>
        <w:left w:val="none" w:sz="0" w:space="0" w:color="auto"/>
        <w:bottom w:val="none" w:sz="0" w:space="0" w:color="auto"/>
        <w:right w:val="none" w:sz="0" w:space="0" w:color="auto"/>
      </w:divBdr>
    </w:div>
    <w:div w:id="385221338">
      <w:bodyDiv w:val="1"/>
      <w:marLeft w:val="0"/>
      <w:marRight w:val="0"/>
      <w:marTop w:val="0"/>
      <w:marBottom w:val="0"/>
      <w:divBdr>
        <w:top w:val="none" w:sz="0" w:space="0" w:color="auto"/>
        <w:left w:val="none" w:sz="0" w:space="0" w:color="auto"/>
        <w:bottom w:val="none" w:sz="0" w:space="0" w:color="auto"/>
        <w:right w:val="none" w:sz="0" w:space="0" w:color="auto"/>
      </w:divBdr>
    </w:div>
    <w:div w:id="1090934661">
      <w:bodyDiv w:val="1"/>
      <w:marLeft w:val="0"/>
      <w:marRight w:val="0"/>
      <w:marTop w:val="0"/>
      <w:marBottom w:val="0"/>
      <w:divBdr>
        <w:top w:val="none" w:sz="0" w:space="0" w:color="auto"/>
        <w:left w:val="none" w:sz="0" w:space="0" w:color="auto"/>
        <w:bottom w:val="none" w:sz="0" w:space="0" w:color="auto"/>
        <w:right w:val="none" w:sz="0" w:space="0" w:color="auto"/>
      </w:divBdr>
    </w:div>
    <w:div w:id="1284925499">
      <w:bodyDiv w:val="1"/>
      <w:marLeft w:val="0"/>
      <w:marRight w:val="0"/>
      <w:marTop w:val="0"/>
      <w:marBottom w:val="0"/>
      <w:divBdr>
        <w:top w:val="none" w:sz="0" w:space="0" w:color="auto"/>
        <w:left w:val="none" w:sz="0" w:space="0" w:color="auto"/>
        <w:bottom w:val="none" w:sz="0" w:space="0" w:color="auto"/>
        <w:right w:val="none" w:sz="0" w:space="0" w:color="auto"/>
      </w:divBdr>
    </w:div>
    <w:div w:id="15030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Magnus Åström</DisplayName>
        <AccountId>19</AccountId>
        <AccountType/>
      </UserInfo>
      <UserInfo>
        <DisplayName>Stefan Wänstedt</DisplayName>
        <AccountId>348</AccountId>
        <AccountType/>
      </UserInfo>
      <UserInfo>
        <DisplayName>Tuomas Tirronen</DisplayName>
        <AccountId>93</AccountId>
        <AccountType/>
      </UserInfo>
      <UserInfo>
        <DisplayName>Santhan Thangarasa</DisplayName>
        <AccountId>400</AccountId>
        <AccountType/>
      </UserInfo>
      <UserInfo>
        <DisplayName>Johan Bergman</DisplayName>
        <AccountId>75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F49022F-17F9-4369-A412-8755112C7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3D3C83C-B667-44F9-A1FB-66FC3BB8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2792</Words>
  <Characters>14800</Characters>
  <Application>Microsoft Office Word</Application>
  <DocSecurity>0</DocSecurity>
  <Lines>123</Lines>
  <Paragraphs>35</Paragraphs>
  <ScaleCrop>false</ScaleCrop>
  <Company>Ericsson</Company>
  <LinksUpToDate>false</LinksUpToDate>
  <CharactersWithSpaces>17557</CharactersWithSpaces>
  <SharedDoc>false</SharedDoc>
  <HLinks>
    <vt:vector size="36" baseType="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1441850</vt:i4>
      </vt:variant>
      <vt:variant>
        <vt:i4>14</vt:i4>
      </vt:variant>
      <vt:variant>
        <vt:i4>0</vt:i4>
      </vt:variant>
      <vt:variant>
        <vt:i4>5</vt:i4>
      </vt:variant>
      <vt:variant>
        <vt:lpwstr/>
      </vt:variant>
      <vt:variant>
        <vt:lpwstr>_Toc21008909</vt:lpwstr>
      </vt:variant>
      <vt:variant>
        <vt:i4>1835067</vt:i4>
      </vt:variant>
      <vt:variant>
        <vt:i4>8</vt:i4>
      </vt:variant>
      <vt:variant>
        <vt:i4>0</vt:i4>
      </vt:variant>
      <vt:variant>
        <vt:i4>5</vt:i4>
      </vt:variant>
      <vt:variant>
        <vt:lpwstr/>
      </vt:variant>
      <vt:variant>
        <vt:lpwstr>_Toc21008913</vt:lpwstr>
      </vt:variant>
      <vt:variant>
        <vt:i4>1900603</vt:i4>
      </vt:variant>
      <vt:variant>
        <vt:i4>5</vt:i4>
      </vt:variant>
      <vt:variant>
        <vt:i4>0</vt:i4>
      </vt:variant>
      <vt:variant>
        <vt:i4>5</vt:i4>
      </vt:variant>
      <vt:variant>
        <vt:lpwstr/>
      </vt:variant>
      <vt:variant>
        <vt:lpwstr>_Toc21008912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58</cp:revision>
  <cp:lastPrinted>2008-01-31T16:09:00Z</cp:lastPrinted>
  <dcterms:created xsi:type="dcterms:W3CDTF">2019-09-24T00:46:00Z</dcterms:created>
  <dcterms:modified xsi:type="dcterms:W3CDTF">2019-10-03T16:10:00Z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